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2DF2D" w14:textId="2CBFAB18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="00541A03" w:rsidRPr="00541A03">
        <w:rPr>
          <w:b/>
          <w:noProof/>
          <w:sz w:val="24"/>
        </w:rPr>
        <w:t>C1-243340</w:t>
      </w:r>
    </w:p>
    <w:p w14:paraId="2381BECB" w14:textId="77777777" w:rsidR="003A5A9B" w:rsidRDefault="003A5A9B" w:rsidP="003A5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Hyderabad, India, 27-31 May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>
        <w:rPr>
          <w:b/>
          <w:noProof/>
          <w:sz w:val="24"/>
        </w:rPr>
        <w:t>abcd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A5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5A5E" w:rsidRDefault="00045A5E" w:rsidP="00045A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608D8" w:rsidR="00045A5E" w:rsidRPr="00410371" w:rsidRDefault="00AE6620" w:rsidP="00EC1B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5A5E" w:rsidRPr="00410371">
                <w:rPr>
                  <w:b/>
                  <w:noProof/>
                  <w:sz w:val="28"/>
                </w:rPr>
                <w:t>24.</w:t>
              </w:r>
              <w:r w:rsidR="00EC1B1B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68904492" w:rsidR="00045A5E" w:rsidRDefault="00045A5E" w:rsidP="00045A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BD28D" w:rsidR="00045A5E" w:rsidRPr="00410371" w:rsidRDefault="000605F9" w:rsidP="007C007A">
            <w:pPr>
              <w:pStyle w:val="CRCoverPage"/>
              <w:spacing w:after="0"/>
              <w:jc w:val="center"/>
              <w:rPr>
                <w:noProof/>
              </w:rPr>
            </w:pPr>
            <w:r w:rsidRPr="000605F9">
              <w:rPr>
                <w:b/>
                <w:noProof/>
                <w:sz w:val="28"/>
              </w:rPr>
              <w:t>0</w:t>
            </w:r>
            <w:bookmarkStart w:id="1" w:name="_GoBack"/>
            <w:bookmarkEnd w:id="1"/>
            <w:r w:rsidRPr="000605F9">
              <w:rPr>
                <w:b/>
                <w:noProof/>
                <w:sz w:val="28"/>
              </w:rPr>
              <w:t>262</w:t>
            </w:r>
          </w:p>
        </w:tc>
        <w:tc>
          <w:tcPr>
            <w:tcW w:w="709" w:type="dxa"/>
          </w:tcPr>
          <w:p w14:paraId="09D2C09B" w14:textId="1C75B254" w:rsidR="00045A5E" w:rsidRDefault="00045A5E" w:rsidP="00045A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85DE1" w:rsidR="00045A5E" w:rsidRPr="00410371" w:rsidRDefault="00045A5E" w:rsidP="00045A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4CCC316" w:rsidR="00045A5E" w:rsidRDefault="00045A5E" w:rsidP="00045A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977064" w:rsidR="00045A5E" w:rsidRPr="00410371" w:rsidRDefault="00045A5E" w:rsidP="00961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 w:rsidR="0096187C">
              <w:rPr>
                <w:b/>
                <w:noProof/>
                <w:sz w:val="28"/>
              </w:rPr>
              <w:t>5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5A5E" w:rsidRDefault="00045A5E" w:rsidP="00045A5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7F339" w:rsidR="00F25D98" w:rsidRDefault="00E67E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A9405" w:rsidR="00F25D98" w:rsidRDefault="00E67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E00BBE" w:rsidR="0064372D" w:rsidRDefault="003D748A" w:rsidP="00B908B2">
            <w:pPr>
              <w:pStyle w:val="CRCoverPage"/>
              <w:spacing w:after="0"/>
              <w:ind w:left="100"/>
              <w:rPr>
                <w:noProof/>
              </w:rPr>
            </w:pPr>
            <w:r w:rsidRPr="009F39EC">
              <w:t>Corrections to inclusion of multiple MIME bodies for adhoc group call request</w:t>
            </w:r>
            <w:r>
              <w:t xml:space="preserve"> - MC</w:t>
            </w:r>
            <w:r w:rsidR="00B908B2">
              <w:t>Video</w:t>
            </w:r>
          </w:p>
        </w:tc>
      </w:tr>
      <w:tr w:rsidR="0064372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372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C9735" w:rsidR="0064372D" w:rsidRDefault="00AE6620" w:rsidP="006437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4372D">
                <w:rPr>
                  <w:noProof/>
                </w:rPr>
                <w:t>Samsung</w:t>
              </w:r>
            </w:fldSimple>
            <w:r w:rsidR="00B349B8">
              <w:rPr>
                <w:noProof/>
              </w:rPr>
              <w:t xml:space="preserve">, </w:t>
            </w:r>
            <w:r w:rsidR="00B349B8" w:rsidRPr="00B349B8">
              <w:rPr>
                <w:noProof/>
              </w:rPr>
              <w:t>Kontron Transportation France</w:t>
            </w:r>
          </w:p>
        </w:tc>
      </w:tr>
      <w:tr w:rsidR="0064372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4372D" w:rsidRDefault="0064372D" w:rsidP="006437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C0E71" w:rsidR="0064372D" w:rsidRDefault="0064372D" w:rsidP="006437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4372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4372D" w:rsidRDefault="0064372D" w:rsidP="006437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4372D" w:rsidRDefault="0064372D" w:rsidP="006437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EDC0C" w:rsidR="00E20758" w:rsidRDefault="00727A54" w:rsidP="00E20758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0758" w:rsidRDefault="00E20758" w:rsidP="00E207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0758" w:rsidRDefault="00E20758" w:rsidP="00E20758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0FC42" w:rsidR="00E20758" w:rsidRDefault="00AE6620" w:rsidP="00E207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0758">
                <w:rPr>
                  <w:noProof/>
                </w:rPr>
                <w:t>2024-05-20</w:t>
              </w:r>
            </w:fldSimple>
          </w:p>
        </w:tc>
      </w:tr>
      <w:tr w:rsidR="00E207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0758" w:rsidRDefault="00E20758" w:rsidP="00E207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0758" w:rsidRDefault="00E20758" w:rsidP="00E207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07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0758" w:rsidRDefault="00E20758" w:rsidP="00E207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14F9B8" w:rsidR="00E20758" w:rsidRDefault="00E20758" w:rsidP="00E207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0758" w:rsidRDefault="00E20758" w:rsidP="00E207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0758" w:rsidRDefault="00E20758" w:rsidP="00E207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94548D" w:rsidR="00E20758" w:rsidRDefault="00AE6620" w:rsidP="00E207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075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4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F1480" w:rsidRDefault="006F1480" w:rsidP="006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CC4EE2" w:rsidR="006F1480" w:rsidRDefault="006F1480" w:rsidP="006F1480">
            <w:pPr>
              <w:pStyle w:val="CRCoverPage"/>
              <w:spacing w:after="0"/>
              <w:ind w:left="100"/>
              <w:rPr>
                <w:noProof/>
              </w:rPr>
            </w:pPr>
            <w:r w:rsidRPr="003F6057">
              <w:t>While establishing an ad hoc group call using pre-established session, the call setup request is included with multiple MIME bodies which are required for the all the targeted users. In the current procedure, the common MIME bodies</w:t>
            </w:r>
            <w:r>
              <w:t xml:space="preserve"> (e.g. SDP, Location etc)</w:t>
            </w:r>
            <w:r w:rsidRPr="003F6057">
              <w:t xml:space="preserve"> are duplicated for each targeted user in the resource-lists MIME body </w:t>
            </w:r>
            <w:r>
              <w:t>of</w:t>
            </w:r>
            <w:r w:rsidRPr="003F6057">
              <w:t xml:space="preserve"> each </w:t>
            </w:r>
            <w:r>
              <w:t xml:space="preserve">targeted user </w:t>
            </w:r>
            <w:r w:rsidRPr="003F6057">
              <w:t>entry.</w:t>
            </w:r>
            <w:r>
              <w:t xml:space="preserve"> </w:t>
            </w:r>
            <w:r>
              <w:rPr>
                <w:rFonts w:eastAsia="DotumChe" w:cs="Arial"/>
                <w:bCs/>
                <w:sz w:val="22"/>
                <w:szCs w:val="22"/>
              </w:rPr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6F14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F1480" w:rsidRDefault="006F1480" w:rsidP="006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F1480" w:rsidRDefault="006F1480" w:rsidP="006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4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F1480" w:rsidRDefault="006F1480" w:rsidP="006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B37E6" w:rsidR="006F1480" w:rsidRDefault="006F1480" w:rsidP="006F1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The call setup request will carry single copy of common multiple MIME bodies</w:t>
            </w:r>
            <w:r>
              <w:t xml:space="preserve"> </w:t>
            </w:r>
            <w:r w:rsidRPr="00123CC3">
              <w:rPr>
                <w:noProof/>
              </w:rPr>
              <w:t>that is applicable for all the target user of the call</w:t>
            </w:r>
            <w:r>
              <w:rPr>
                <w:noProof/>
              </w:rPr>
              <w:t xml:space="preserve">. </w:t>
            </w:r>
          </w:p>
        </w:tc>
      </w:tr>
      <w:tr w:rsidR="006F14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F1480" w:rsidRDefault="006F1480" w:rsidP="006F1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F1480" w:rsidRDefault="006F1480" w:rsidP="006F1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4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1480" w:rsidRDefault="006F1480" w:rsidP="006F1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19AD3" w:rsidR="006F1480" w:rsidRDefault="006F1480" w:rsidP="006F1480">
            <w:pPr>
              <w:pStyle w:val="CRCoverPage"/>
              <w:spacing w:after="0"/>
              <w:ind w:left="100"/>
              <w:rPr>
                <w:noProof/>
              </w:rPr>
            </w:pPr>
            <w:r w:rsidRPr="00712831">
              <w:rPr>
                <w:noProof/>
              </w:rPr>
              <w:t xml:space="preserve">Inclusion of </w:t>
            </w:r>
            <w:r>
              <w:rPr>
                <w:noProof/>
              </w:rPr>
              <w:t>common multiple</w:t>
            </w:r>
            <w:r w:rsidRPr="00712831">
              <w:rPr>
                <w:noProof/>
              </w:rPr>
              <w:t xml:space="preserve"> MIME bodies to each of the call targeted user considerably increases the size of call setup request when number of target users of the call increases.</w:t>
            </w:r>
          </w:p>
        </w:tc>
      </w:tr>
      <w:tr w:rsidR="004141C4" w14:paraId="034AF533" w14:textId="77777777" w:rsidTr="00547111">
        <w:tc>
          <w:tcPr>
            <w:tcW w:w="2694" w:type="dxa"/>
            <w:gridSpan w:val="2"/>
          </w:tcPr>
          <w:p w14:paraId="39D9EB5B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0EFA9A" w:rsidR="004141C4" w:rsidRDefault="0080494F" w:rsidP="001E7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22.2.2.2.1, 22.3.2.2.1</w:t>
            </w:r>
          </w:p>
        </w:tc>
      </w:tr>
      <w:tr w:rsidR="004141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41C4" w:rsidRDefault="004141C4" w:rsidP="00414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1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1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6A87FF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41C4" w:rsidRDefault="004141C4" w:rsidP="004141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EFF8B6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41C4" w:rsidRDefault="004141C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252501" w:rsidR="004141C4" w:rsidRDefault="00FC78D4" w:rsidP="004141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41C4" w:rsidRDefault="004141C4" w:rsidP="004141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1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41C4" w:rsidRDefault="004141C4" w:rsidP="004141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41C4" w:rsidRDefault="004141C4" w:rsidP="004141C4">
            <w:pPr>
              <w:pStyle w:val="CRCoverPage"/>
              <w:spacing w:after="0"/>
              <w:rPr>
                <w:noProof/>
              </w:rPr>
            </w:pPr>
          </w:p>
        </w:tc>
      </w:tr>
      <w:tr w:rsidR="004141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1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41C4" w:rsidRPr="008863B9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41C4" w:rsidRPr="008863B9" w:rsidRDefault="004141C4" w:rsidP="004141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1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41C4" w:rsidRDefault="004141C4" w:rsidP="00414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41C4" w:rsidRDefault="004141C4" w:rsidP="004141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A4BB7" w14:textId="77777777" w:rsidR="00516958" w:rsidRPr="006B5418" w:rsidRDefault="00516958" w:rsidP="005169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20156232"/>
      <w:bookmarkStart w:id="5" w:name="_Toc27501389"/>
      <w:bookmarkStart w:id="6" w:name="_Toc36049515"/>
      <w:bookmarkStart w:id="7" w:name="_Toc45210281"/>
      <w:bookmarkStart w:id="8" w:name="_Toc51861106"/>
      <w:bookmarkStart w:id="9" w:name="_Toc114756037"/>
      <w:bookmarkStart w:id="10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400C69" w14:textId="77777777" w:rsidR="00E1700B" w:rsidRPr="0073469F" w:rsidRDefault="00E1700B" w:rsidP="00E1700B">
      <w:pPr>
        <w:pStyle w:val="Heading5"/>
        <w:rPr>
          <w:rFonts w:eastAsia="Malgun Gothic"/>
        </w:rPr>
      </w:pPr>
      <w:bookmarkStart w:id="11" w:name="_Toc162945984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Malgun Gothic"/>
        </w:rPr>
        <w:t>22.2.2.2.1</w:t>
      </w:r>
      <w:r w:rsidRPr="0073469F">
        <w:rPr>
          <w:rFonts w:eastAsia="Malgun Gothic"/>
        </w:rPr>
        <w:tab/>
      </w:r>
      <w:r>
        <w:rPr>
          <w:lang w:eastAsia="ko-KR"/>
        </w:rPr>
        <w:t xml:space="preserve">Client </w:t>
      </w:r>
      <w:r w:rsidRPr="0073469F">
        <w:t xml:space="preserve">originating </w:t>
      </w:r>
      <w:r>
        <w:rPr>
          <w:lang w:eastAsia="ko-KR"/>
        </w:rPr>
        <w:t>procedures</w:t>
      </w:r>
      <w:bookmarkEnd w:id="11"/>
    </w:p>
    <w:p w14:paraId="1828F642" w14:textId="77777777" w:rsidR="00E1700B" w:rsidRPr="0073469F" w:rsidRDefault="00E1700B" w:rsidP="00E1700B">
      <w:r w:rsidRPr="0073469F">
        <w:t xml:space="preserve">Upon receiving a request from an </w:t>
      </w:r>
      <w:r>
        <w:rPr>
          <w:noProof/>
        </w:rPr>
        <w:t>MCVideo</w:t>
      </w:r>
      <w:r w:rsidRPr="0073469F">
        <w:t xml:space="preserve"> user to establish an </w:t>
      </w:r>
      <w:r>
        <w:rPr>
          <w:noProof/>
        </w:rPr>
        <w:t xml:space="preserve">MCVideo </w:t>
      </w:r>
      <w:r>
        <w:t>adhoc</w:t>
      </w:r>
      <w:r w:rsidRPr="0073469F">
        <w:t xml:space="preserve"> group session</w:t>
      </w:r>
      <w:r w:rsidRPr="00A06A63">
        <w:t xml:space="preserve"> </w:t>
      </w:r>
      <w:r w:rsidRPr="0073469F">
        <w:t>within the pre-established session</w:t>
      </w:r>
      <w:r>
        <w:t>,</w:t>
      </w:r>
      <w:r w:rsidRPr="0073469F">
        <w:t xml:space="preserve"> the </w:t>
      </w:r>
      <w:r>
        <w:rPr>
          <w:noProof/>
        </w:rPr>
        <w:t xml:space="preserve">MCVideo </w:t>
      </w:r>
      <w:r w:rsidRPr="0073469F">
        <w:t>client</w:t>
      </w:r>
      <w:r>
        <w:t xml:space="preserve"> </w:t>
      </w:r>
      <w:r w:rsidRPr="00F442E6">
        <w:t>shall determine whether the service configuration document contains an &lt;on-network&gt; element that contains an &lt;anyExt&gt; element that contains an &lt;adhoc-group-call&gt; element that contains an &lt;allow-adhoc-group-call-support&gt; element and if an &lt;allow-adhoc-group-call-support&gt; element does not exist, or is set to a value of "false"</w:t>
      </w:r>
      <w:r>
        <w:t xml:space="preserve">, then the </w:t>
      </w:r>
      <w:r>
        <w:rPr>
          <w:noProof/>
        </w:rPr>
        <w:t>MCVideo</w:t>
      </w:r>
      <w:r>
        <w:t xml:space="preserve"> client:</w:t>
      </w:r>
      <w:r w:rsidRPr="00F17CD3">
        <w:t xml:space="preserve"> </w:t>
      </w:r>
    </w:p>
    <w:p w14:paraId="767BFAD8" w14:textId="77777777" w:rsidR="00E1700B" w:rsidRDefault="00E1700B" w:rsidP="00E1700B">
      <w:pPr>
        <w:pStyle w:val="B1"/>
      </w:pPr>
      <w:r w:rsidRPr="0073469F">
        <w:t>1)</w:t>
      </w:r>
      <w:r w:rsidRPr="0073469F">
        <w:tab/>
      </w:r>
      <w:r>
        <w:t xml:space="preserve">should indicate to the </w:t>
      </w:r>
      <w:r>
        <w:rPr>
          <w:noProof/>
        </w:rPr>
        <w:t xml:space="preserve">MCVideo </w:t>
      </w:r>
      <w:r>
        <w:t>user that adhoc group calls are not allowed; and</w:t>
      </w:r>
    </w:p>
    <w:p w14:paraId="0D532B81" w14:textId="77777777" w:rsidR="00E1700B" w:rsidRDefault="00E1700B" w:rsidP="00E1700B">
      <w:pPr>
        <w:pStyle w:val="B1"/>
      </w:pPr>
      <w:r>
        <w:t>2)</w:t>
      </w:r>
      <w:r>
        <w:tab/>
        <w:t>shall skip the remainder of this procedure.</w:t>
      </w:r>
    </w:p>
    <w:p w14:paraId="4AB8B13B" w14:textId="77777777" w:rsidR="00E1700B" w:rsidRPr="0073469F" w:rsidRDefault="00E1700B" w:rsidP="00E1700B">
      <w:r>
        <w:t xml:space="preserve">The </w:t>
      </w:r>
      <w:r>
        <w:rPr>
          <w:noProof/>
        </w:rPr>
        <w:t>MCVideo</w:t>
      </w:r>
      <w:r w:rsidRPr="0073469F">
        <w:rPr>
          <w:lang w:eastAsia="ko-KR"/>
        </w:rPr>
        <w:t xml:space="preserve"> client shall generate a SIP REFER request outside a dialog </w:t>
      </w:r>
      <w:r w:rsidRPr="0073469F">
        <w:t xml:space="preserve">in accordance with the procedures specified in </w:t>
      </w:r>
      <w:r>
        <w:t>3GPP TS 24.229 [11]</w:t>
      </w:r>
      <w:r w:rsidRPr="0073469F">
        <w:t xml:space="preserve">, </w:t>
      </w:r>
      <w:r>
        <w:t>IETF RFC 4488 [31]</w:t>
      </w:r>
      <w:r w:rsidRPr="0073469F">
        <w:t xml:space="preserve"> and IETF RFC 3515 </w:t>
      </w:r>
      <w:r>
        <w:t>[64]</w:t>
      </w:r>
      <w:r w:rsidRPr="0073469F">
        <w:t xml:space="preserve"> as updated by IETF RFC 6665 </w:t>
      </w:r>
      <w:r>
        <w:t>[22]</w:t>
      </w:r>
      <w:r w:rsidRPr="0073469F">
        <w:t xml:space="preserve">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</w:t>
      </w:r>
      <w:r>
        <w:t>[65]</w:t>
      </w:r>
      <w:r w:rsidRPr="0073469F">
        <w:t>, with the clarifications given below.</w:t>
      </w:r>
    </w:p>
    <w:p w14:paraId="2A73F535" w14:textId="77777777" w:rsidR="00E1700B" w:rsidRPr="0073469F" w:rsidRDefault="00E1700B" w:rsidP="00E1700B">
      <w:pPr>
        <w:rPr>
          <w:lang w:eastAsia="ko-KR"/>
        </w:rPr>
      </w:pPr>
      <w:r w:rsidRPr="0073469F">
        <w:rPr>
          <w:lang w:eastAsia="ko-KR"/>
        </w:rPr>
        <w:t xml:space="preserve">The </w:t>
      </w:r>
      <w:r>
        <w:rPr>
          <w:noProof/>
        </w:rPr>
        <w:t>MCVideo</w:t>
      </w:r>
      <w:r w:rsidRPr="0073469F">
        <w:rPr>
          <w:lang w:eastAsia="ko-KR"/>
        </w:rPr>
        <w:t xml:space="preserve"> client:</w:t>
      </w:r>
    </w:p>
    <w:p w14:paraId="3D92C4C0" w14:textId="77777777" w:rsidR="00E1700B" w:rsidRDefault="00E1700B" w:rsidP="00E1700B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 xml:space="preserve">shall include the Request-URI set to the public service identity identifying the pre-established session on the </w:t>
      </w:r>
      <w:r>
        <w:rPr>
          <w:noProof/>
        </w:rPr>
        <w:t>MCVideo</w:t>
      </w:r>
      <w:r w:rsidRPr="0073469F">
        <w:rPr>
          <w:lang w:eastAsia="ko-KR"/>
        </w:rPr>
        <w:t xml:space="preserve"> server serving the </w:t>
      </w:r>
      <w:r>
        <w:rPr>
          <w:noProof/>
        </w:rPr>
        <w:t>MCVideo</w:t>
      </w:r>
      <w:r w:rsidRPr="0073469F">
        <w:rPr>
          <w:lang w:eastAsia="ko-KR"/>
        </w:rPr>
        <w:t xml:space="preserve"> user;</w:t>
      </w:r>
    </w:p>
    <w:p w14:paraId="4292D311" w14:textId="77777777" w:rsidR="00E1700B" w:rsidRPr="0073469F" w:rsidRDefault="00E1700B" w:rsidP="00E1700B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include </w:t>
      </w:r>
      <w:r w:rsidRPr="0073469F">
        <w:t xml:space="preserve">the Refer-Sub header field with value "false" according to rules and procedures of </w:t>
      </w:r>
      <w:r>
        <w:t>IETF RFC 4488 [31]</w:t>
      </w:r>
      <w:r w:rsidRPr="0073469F">
        <w:rPr>
          <w:lang w:eastAsia="ko-KR"/>
        </w:rPr>
        <w:t>;</w:t>
      </w:r>
    </w:p>
    <w:p w14:paraId="15B7FA6F" w14:textId="77777777" w:rsidR="00E1700B" w:rsidRPr="0073469F" w:rsidRDefault="00E1700B" w:rsidP="00E1700B">
      <w:pPr>
        <w:pStyle w:val="B1"/>
        <w:rPr>
          <w:lang w:eastAsia="ko-KR"/>
        </w:rPr>
      </w:pPr>
      <w:r w:rsidRPr="0073469F">
        <w:t>3)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 xml:space="preserve">the Supported header field with value "norefersub" according to rules and procedures of </w:t>
      </w:r>
      <w:r>
        <w:t>IETF RFC 4488 [31]</w:t>
      </w:r>
      <w:r w:rsidRPr="0073469F">
        <w:rPr>
          <w:lang w:eastAsia="ko-KR"/>
        </w:rPr>
        <w:t>;</w:t>
      </w:r>
    </w:p>
    <w:p w14:paraId="4E0F4432" w14:textId="77777777" w:rsidR="00E1700B" w:rsidRDefault="00E1700B" w:rsidP="00E1700B">
      <w:pPr>
        <w:pStyle w:val="B1"/>
      </w:pPr>
      <w:r w:rsidRPr="0073469F">
        <w:t>4)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3AB82421" w14:textId="77777777" w:rsidR="00E1700B" w:rsidRPr="0073469F" w:rsidRDefault="00E1700B" w:rsidP="00E1700B">
      <w:pPr>
        <w:pStyle w:val="B1"/>
      </w:pPr>
      <w:r>
        <w:t>5</w:t>
      </w:r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</w:t>
      </w:r>
      <w:r>
        <w:t>3GPP TS 24.229 [11]</w:t>
      </w:r>
      <w:r w:rsidRPr="0073469F">
        <w:t>;</w:t>
      </w:r>
    </w:p>
    <w:p w14:paraId="454EEA64" w14:textId="77777777" w:rsidR="00E1700B" w:rsidRDefault="00E1700B" w:rsidP="00E1700B">
      <w:pPr>
        <w:pStyle w:val="B1"/>
      </w:pPr>
      <w:r>
        <w:t>6</w:t>
      </w:r>
      <w:r w:rsidRPr="0073469F">
        <w:t>)</w:t>
      </w:r>
      <w:r w:rsidRPr="0073469F">
        <w:tab/>
        <w:t>shall include a P-Preferred-Service header field set to the ICSI value "urn:urn-7:3gpp-service.ims.icsi</w:t>
      </w:r>
      <w:r>
        <w:t>.mcvideo</w:t>
      </w:r>
      <w:r w:rsidRPr="0073469F">
        <w:t xml:space="preserve">" (coded as specified in </w:t>
      </w:r>
      <w:r>
        <w:t>3GPP TS 24.229 [11]</w:t>
      </w:r>
      <w:r w:rsidRPr="0073469F">
        <w:t>), according to IETF RFC 6050 </w:t>
      </w:r>
      <w:r>
        <w:t>[14]</w:t>
      </w:r>
      <w:r w:rsidRPr="0073469F">
        <w:t>;</w:t>
      </w:r>
    </w:p>
    <w:p w14:paraId="7F82E773" w14:textId="77777777" w:rsidR="00E1700B" w:rsidRDefault="00E1700B" w:rsidP="00E1700B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 xml:space="preserve">if the </w:t>
      </w:r>
      <w:r>
        <w:rPr>
          <w:noProof/>
        </w:rPr>
        <w:t>MCVideo</w:t>
      </w:r>
      <w:r w:rsidRPr="00B62D1C">
        <w:rPr>
          <w:lang w:val="en-US"/>
        </w:rPr>
        <w:t xml:space="preserve"> user has requested</w:t>
      </w:r>
      <w:r>
        <w:rPr>
          <w:lang w:val="en-US"/>
        </w:rPr>
        <w:t xml:space="preserve"> to include the list of </w:t>
      </w:r>
      <w:r>
        <w:rPr>
          <w:noProof/>
        </w:rPr>
        <w:t>MCVideo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adhoc group for emergency alert</w:t>
      </w:r>
      <w:r>
        <w:rPr>
          <w:lang w:val="en-US"/>
        </w:rPr>
        <w:t>:</w:t>
      </w:r>
    </w:p>
    <w:p w14:paraId="5BF620E9" w14:textId="77777777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3515 </w:t>
      </w:r>
      <w:r>
        <w:t>[64]</w:t>
      </w:r>
      <w:r w:rsidRPr="0073469F">
        <w:t xml:space="preserve">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[49] that points to an application/resource-lists+xml MIME body as specified in </w:t>
      </w:r>
      <w:r>
        <w:rPr>
          <w:lang w:eastAsia="ko-KR"/>
        </w:rPr>
        <w:t xml:space="preserve">IETF RFC 5366 [37], and </w:t>
      </w:r>
      <w:r>
        <w:t>with the Content-ID header field set to this "cid" URL and Content-Type header filed set to "</w:t>
      </w:r>
      <w:r w:rsidRPr="00961FDD">
        <w:t>application/resource-lists+xml</w:t>
      </w:r>
      <w:r>
        <w:t>"</w:t>
      </w:r>
      <w:r w:rsidRPr="005E3212">
        <w:t>;</w:t>
      </w:r>
    </w:p>
    <w:p w14:paraId="0C59677C" w14:textId="77777777" w:rsidR="00E1700B" w:rsidRDefault="00E1700B" w:rsidP="00E1700B">
      <w:pPr>
        <w:pStyle w:val="B2"/>
      </w:pPr>
      <w:r>
        <w:t>b)</w:t>
      </w:r>
      <w:r>
        <w:tab/>
        <w:t xml:space="preserve">shall include in the application/resource-lists MIME body an &lt;entry&gt; element for each of the targeted </w:t>
      </w:r>
      <w:r>
        <w:rPr>
          <w:noProof/>
        </w:rPr>
        <w:t>MCVideo</w:t>
      </w:r>
      <w:r>
        <w:t xml:space="preserve"> users, with each &lt;entry&gt; element containing a "uri" attribute set to the </w:t>
      </w:r>
      <w:r>
        <w:rPr>
          <w:noProof/>
        </w:rPr>
        <w:t>MCVideo</w:t>
      </w:r>
      <w:r>
        <w:t xml:space="preserve"> ID of the targeted user, extended with hname "body" </w:t>
      </w:r>
      <w:r w:rsidRPr="002356E9">
        <w:t>parameter in the headers portion of the SIP URI</w:t>
      </w:r>
      <w:r>
        <w:t xml:space="preserve"> containing:</w:t>
      </w:r>
    </w:p>
    <w:p w14:paraId="5CE3B58B" w14:textId="77777777" w:rsidR="00E1700B" w:rsidRPr="00871D02" w:rsidRDefault="00E1700B" w:rsidP="00E1700B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26B889DD" w14:textId="70F1860E" w:rsidR="00E1700B" w:rsidRPr="0073469F" w:rsidRDefault="00E1700B" w:rsidP="00E1700B">
      <w:pPr>
        <w:pStyle w:val="B3"/>
      </w:pPr>
      <w:r>
        <w:t>i</w:t>
      </w:r>
      <w:r w:rsidRPr="0073469F">
        <w:t>)</w:t>
      </w:r>
      <w:r w:rsidRPr="0073469F">
        <w:tab/>
        <w:t>the Accept-Contact header field containing the g.3gpp</w:t>
      </w:r>
      <w:r>
        <w:t>.mcvideo</w:t>
      </w:r>
      <w:r w:rsidRPr="0073469F">
        <w:t xml:space="preserve"> media feature tag along with the "require" and "explicit" header field parameters according to IETF RFC 3841 </w:t>
      </w:r>
      <w:r>
        <w:t>[20]</w:t>
      </w:r>
      <w:r w:rsidRPr="0073469F">
        <w:t>;</w:t>
      </w:r>
      <w:ins w:id="12" w:author="KGK#CT1#149" w:date="2024-05-20T14:20:00Z">
        <w:r w:rsidR="00D561B3">
          <w:t xml:space="preserve"> and</w:t>
        </w:r>
      </w:ins>
    </w:p>
    <w:p w14:paraId="108D9A23" w14:textId="203D6164" w:rsidR="00E1700B" w:rsidRPr="0073469F" w:rsidRDefault="00E1700B" w:rsidP="00E1700B">
      <w:pPr>
        <w:pStyle w:val="B3"/>
      </w:pPr>
      <w:r>
        <w:t>ii</w:t>
      </w:r>
      <w:r w:rsidRPr="0073469F">
        <w:t>)</w:t>
      </w:r>
      <w:r w:rsidRPr="0073469F">
        <w:tab/>
        <w:t>an Accept-Contact header field with the g.3gpp.icsi-ref media feature tag containing the value of "urn:urn-7:3gpp-service.ims.icsi</w:t>
      </w:r>
      <w:r>
        <w:t>.mcvideo</w:t>
      </w:r>
      <w:r w:rsidRPr="0073469F">
        <w:t>" along with the "require" and "explicit" header field parameters according to IETF RFC 3841 </w:t>
      </w:r>
      <w:r>
        <w:t>[20]</w:t>
      </w:r>
      <w:r w:rsidRPr="0073469F">
        <w:t xml:space="preserve">; </w:t>
      </w:r>
      <w:del w:id="13" w:author="KGK#CT1#149" w:date="2024-05-20T14:20:00Z">
        <w:r w:rsidRPr="0073469F" w:rsidDel="00D561B3">
          <w:delText>and</w:delText>
        </w:r>
      </w:del>
    </w:p>
    <w:p w14:paraId="0F052DAB" w14:textId="77777777" w:rsidR="006D0B1E" w:rsidRDefault="006D0B1E" w:rsidP="006D0B1E">
      <w:pPr>
        <w:pStyle w:val="B2"/>
        <w:rPr>
          <w:ins w:id="14" w:author="KGK#CT1#149" w:date="2024-05-20T14:21:00Z"/>
        </w:rPr>
      </w:pPr>
      <w:ins w:id="15" w:author="KGK#CT1#149" w:date="2024-05-20T14:21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 xml:space="preserve">Content-ID header field value set to "cid" URL of the </w:t>
        </w:r>
        <w:r w:rsidRPr="0073469F">
          <w:t>Refer-To header field of the SIP REFER request</w:t>
        </w:r>
        <w:r>
          <w:t xml:space="preserve"> into the application/resource-lists MIME body part; and</w:t>
        </w:r>
      </w:ins>
    </w:p>
    <w:p w14:paraId="54B5BDE8" w14:textId="581EBD84" w:rsidR="006D0B1E" w:rsidRDefault="006D0B1E" w:rsidP="006D0B1E">
      <w:pPr>
        <w:pStyle w:val="B2"/>
        <w:rPr>
          <w:ins w:id="16" w:author="KGK#CT1#149" w:date="2024-05-20T14:21:00Z"/>
        </w:rPr>
      </w:pPr>
      <w:ins w:id="17" w:author="KGK#CT1#149" w:date="2024-05-20T14:21:00Z">
        <w:r>
          <w:t>d</w:t>
        </w:r>
        <w:r w:rsidRPr="0073469F">
          <w:t>)</w:t>
        </w:r>
        <w:r w:rsidRPr="0073469F"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>identity of adhoc group</w:t>
        </w:r>
        <w:r>
          <w:t xml:space="preserve"> in</w:t>
        </w:r>
        <w:r w:rsidRPr="001D2E10">
          <w:t xml:space="preserve"> &lt;mc</w:t>
        </w:r>
      </w:ins>
      <w:ins w:id="18" w:author="KGK#CT1#149" w:date="2024-05-20T14:22:00Z">
        <w:r w:rsidR="008A76BE">
          <w:t>video</w:t>
        </w:r>
      </w:ins>
      <w:ins w:id="19" w:author="KGK#CT1#149" w:date="2024-05-20T14:21:00Z">
        <w:r w:rsidRPr="001D2E10">
          <w:t xml:space="preserve">-request-uri&gt; element </w:t>
        </w:r>
        <w:r>
          <w:t xml:space="preserve">with value </w:t>
        </w:r>
        <w:r w:rsidRPr="001D2E10">
          <w:t>set to the identity of the adhoc group</w:t>
        </w:r>
        <w:r>
          <w:t xml:space="preserve"> in an application/vnd.3gpp.mc</w:t>
        </w:r>
      </w:ins>
      <w:ins w:id="20" w:author="KGK#CT1#149" w:date="2024-05-20T14:22:00Z">
        <w:r w:rsidR="00E033F5">
          <w:t>video</w:t>
        </w:r>
      </w:ins>
      <w:ins w:id="21" w:author="KGK#CT1#149" w:date="2024-05-20T14:21:00Z">
        <w:r>
          <w:t xml:space="preserve">-info </w:t>
        </w:r>
        <w:r w:rsidRPr="0073469F">
          <w:t>MIME body</w:t>
        </w:r>
        <w:r>
          <w:t>;</w:t>
        </w:r>
      </w:ins>
    </w:p>
    <w:p w14:paraId="77916CF0" w14:textId="14C44ACF" w:rsidR="00711C39" w:rsidRDefault="00711C39" w:rsidP="00711C39">
      <w:pPr>
        <w:pStyle w:val="NO"/>
        <w:rPr>
          <w:ins w:id="22" w:author="KGK#CT1#149" w:date="2024-05-20T14:21:00Z"/>
        </w:rPr>
      </w:pPr>
      <w:ins w:id="23" w:author="KGK#CT1#149" w:date="2024-05-20T14:21:00Z">
        <w:r w:rsidRPr="00C91445">
          <w:lastRenderedPageBreak/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24" w:author="KGK#CT1#149" w:date="2024-05-20T14:22:00Z">
        <w:r w:rsidR="002D56EA">
          <w:rPr>
            <w:noProof/>
          </w:rPr>
          <w:t>MCVideo</w:t>
        </w:r>
        <w:r w:rsidR="002D56EA" w:rsidRPr="0073469F">
          <w:rPr>
            <w:lang w:eastAsia="ko-KR"/>
          </w:rPr>
          <w:t xml:space="preserve"> </w:t>
        </w:r>
      </w:ins>
      <w:ins w:id="25" w:author="KGK#CT1#149" w:date="2024-05-20T14:21:00Z">
        <w:r>
          <w:t>client can optionally include an identity of adhoc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26" w:author="KGK#CT1#149" w:date="2024-05-20T14:22:00Z">
        <w:r w:rsidR="002D56EA">
          <w:rPr>
            <w:noProof/>
          </w:rPr>
          <w:t>MCVideo</w:t>
        </w:r>
        <w:r w:rsidR="002D56EA" w:rsidRPr="0073469F">
          <w:rPr>
            <w:lang w:eastAsia="ko-KR"/>
          </w:rPr>
          <w:t xml:space="preserve"> </w:t>
        </w:r>
      </w:ins>
      <w:ins w:id="27" w:author="KGK#CT1#149" w:date="2024-05-20T14:21:00Z">
        <w:r>
          <w:t>client using required parameters</w:t>
        </w:r>
        <w:r w:rsidRPr="00C91445">
          <w:t>.</w:t>
        </w:r>
      </w:ins>
    </w:p>
    <w:p w14:paraId="235EE2B2" w14:textId="0ED3CF6D" w:rsidR="00E1700B" w:rsidDel="00A22198" w:rsidRDefault="00E1700B" w:rsidP="00E1700B">
      <w:pPr>
        <w:pStyle w:val="B3"/>
        <w:rPr>
          <w:del w:id="28" w:author="KGK#CT1#149" w:date="2024-05-20T14:21:00Z"/>
        </w:rPr>
      </w:pPr>
      <w:del w:id="29" w:author="KGK#CT1#149" w:date="2024-05-20T14:21:00Z">
        <w:r w:rsidDel="00A22198">
          <w:delText>iii</w:delText>
        </w:r>
        <w:r w:rsidRPr="0073469F" w:rsidDel="00A22198">
          <w:delText>)</w:delText>
        </w:r>
        <w:r w:rsidRPr="0073469F" w:rsidDel="00A22198">
          <w:tab/>
          <w:delText>a</w:delText>
        </w:r>
        <w:r w:rsidDel="00A22198">
          <w:delText>n</w:delText>
        </w:r>
        <w:r w:rsidRPr="0073469F" w:rsidDel="00A22198">
          <w:delText xml:space="preserve"> </w:delText>
        </w:r>
        <w:r w:rsidDel="00A22198">
          <w:delText xml:space="preserve">hname </w:delText>
        </w:r>
        <w:r w:rsidRPr="0073469F" w:rsidDel="00A22198">
          <w:delText xml:space="preserve">"body" </w:delText>
        </w:r>
        <w:r w:rsidRPr="002356E9" w:rsidDel="00A22198">
          <w:delText>parameter</w:delText>
        </w:r>
        <w:r w:rsidRPr="0073469F" w:rsidDel="00A22198">
          <w:delText xml:space="preserve"> </w:delText>
        </w:r>
        <w:r w:rsidDel="00A22198">
          <w:delText xml:space="preserve">populated </w:delText>
        </w:r>
        <w:r w:rsidRPr="0073469F" w:rsidDel="00A22198">
          <w:delText>with</w:delText>
        </w:r>
        <w:r w:rsidDel="00A22198">
          <w:delText>:</w:delText>
        </w:r>
      </w:del>
    </w:p>
    <w:p w14:paraId="0A2B8010" w14:textId="5984BDEE" w:rsidR="00E1700B" w:rsidDel="00A22198" w:rsidRDefault="00E1700B" w:rsidP="00E1700B">
      <w:pPr>
        <w:pStyle w:val="B4"/>
        <w:rPr>
          <w:del w:id="30" w:author="KGK#CT1#149" w:date="2024-05-20T14:21:00Z"/>
        </w:rPr>
      </w:pPr>
      <w:del w:id="31" w:author="KGK#CT1#149" w:date="2024-05-20T14:21:00Z">
        <w:r w:rsidDel="00A22198">
          <w:rPr>
            <w:rFonts w:eastAsia="Malgun Gothic"/>
          </w:rPr>
          <w:delText>A)</w:delText>
        </w:r>
        <w:r w:rsidDel="00A22198">
          <w:rPr>
            <w:rFonts w:eastAsia="Malgun Gothic"/>
          </w:rPr>
          <w:tab/>
          <w:delText xml:space="preserve">an application/sdp MIME body containing an SDP offer, if the session parameters of the pre-established session require modification or if </w:delText>
        </w:r>
        <w:r w:rsidRPr="0073469F" w:rsidDel="00A22198">
          <w:delText xml:space="preserve">implicit </w:delText>
        </w:r>
        <w:r w:rsidDel="00A22198">
          <w:delText>transmission</w:delText>
        </w:r>
        <w:r w:rsidRPr="0073469F" w:rsidDel="00A22198">
          <w:delText xml:space="preserve"> control is </w:delText>
        </w:r>
        <w:r w:rsidDel="00A22198">
          <w:rPr>
            <w:lang w:eastAsia="zh-CN"/>
          </w:rPr>
          <w:delText>requested</w:delText>
        </w:r>
        <w:r w:rsidDel="00A22198">
          <w:delText xml:space="preserve">, according to the </w:delText>
        </w:r>
        <w:r w:rsidRPr="0073469F" w:rsidDel="00A22198">
          <w:delText xml:space="preserve">conditions specified in </w:delText>
        </w:r>
        <w:r w:rsidDel="00A22198">
          <w:delText>clause</w:delText>
        </w:r>
        <w:r w:rsidRPr="0073469F" w:rsidDel="00A22198">
          <w:delText> 6.4</w:delText>
        </w:r>
        <w:r w:rsidDel="00A22198">
          <w:delText>;</w:delText>
        </w:r>
      </w:del>
    </w:p>
    <w:p w14:paraId="41DC9E89" w14:textId="2B576835" w:rsidR="00E1700B" w:rsidDel="00A22198" w:rsidRDefault="00E1700B" w:rsidP="00E1700B">
      <w:pPr>
        <w:pStyle w:val="B4"/>
        <w:rPr>
          <w:del w:id="32" w:author="KGK#CT1#149" w:date="2024-05-20T14:21:00Z"/>
        </w:rPr>
      </w:pPr>
      <w:del w:id="33" w:author="KGK#CT1#149" w:date="2024-05-20T14:21:00Z">
        <w:r w:rsidDel="00A22198">
          <w:delText>B)</w:delText>
        </w:r>
        <w:r w:rsidDel="00A22198">
          <w:tab/>
          <w:delText xml:space="preserve">an application/vnd.3gpp.mcvideo-info </w:delText>
        </w:r>
        <w:r w:rsidRPr="0073469F" w:rsidDel="00A22198">
          <w:delText>MIME body</w:delText>
        </w:r>
        <w:r w:rsidDel="00A22198">
          <w:delText xml:space="preserve"> with:</w:delText>
        </w:r>
      </w:del>
    </w:p>
    <w:p w14:paraId="47BAB480" w14:textId="21F1C821" w:rsidR="00E1700B" w:rsidDel="00A22198" w:rsidRDefault="00E1700B" w:rsidP="00E1700B">
      <w:pPr>
        <w:pStyle w:val="B5"/>
        <w:rPr>
          <w:del w:id="34" w:author="KGK#CT1#149" w:date="2024-05-20T14:21:00Z"/>
        </w:rPr>
      </w:pPr>
      <w:del w:id="35" w:author="KGK#CT1#149" w:date="2024-05-20T14:21:00Z">
        <w:r w:rsidDel="00A22198">
          <w:delText>I)</w:delText>
        </w:r>
        <w:r w:rsidDel="00A22198">
          <w:tab/>
        </w:r>
        <w:r w:rsidRPr="0073469F" w:rsidDel="00A22198">
          <w:delText>the &lt;session-type&gt; element set to a value of "</w:delText>
        </w:r>
        <w:r w:rsidRPr="009753AF" w:rsidDel="00A22198">
          <w:delText>adhoc</w:delText>
        </w:r>
        <w:r w:rsidRPr="0073469F" w:rsidDel="00A22198">
          <w:delText>"</w:delText>
        </w:r>
        <w:r w:rsidDel="00A22198">
          <w:delText xml:space="preserve">; </w:delText>
        </w:r>
      </w:del>
    </w:p>
    <w:p w14:paraId="60AB7E52" w14:textId="7FB25AF0" w:rsidR="00E1700B" w:rsidDel="00A22198" w:rsidRDefault="00E1700B" w:rsidP="00E1700B">
      <w:pPr>
        <w:pStyle w:val="B5"/>
        <w:rPr>
          <w:del w:id="36" w:author="KGK#CT1#149" w:date="2024-05-20T14:21:00Z"/>
        </w:rPr>
      </w:pPr>
      <w:del w:id="37" w:author="KGK#CT1#149" w:date="2024-05-20T14:21:00Z">
        <w:r w:rsidDel="00A22198">
          <w:delText>II</w:delText>
        </w:r>
        <w:r w:rsidRPr="001D2E10" w:rsidDel="00A22198">
          <w:delText>)</w:delText>
        </w:r>
        <w:r w:rsidRPr="001D2E10" w:rsidDel="00A22198">
          <w:tab/>
          <w:delText xml:space="preserve">the </w:delText>
        </w:r>
        <w:r w:rsidDel="00A22198">
          <w:rPr>
            <w:noProof/>
          </w:rPr>
          <w:delText>MCVideo</w:delText>
        </w:r>
        <w:r w:rsidRPr="001D2E10" w:rsidDel="00A22198">
          <w:delText xml:space="preserve"> client </w:delText>
        </w:r>
        <w:r w:rsidDel="00A22198">
          <w:delText xml:space="preserve">may </w:delText>
        </w:r>
        <w:r w:rsidRPr="001D2E10" w:rsidDel="00A22198">
          <w:delText xml:space="preserve">include </w:delText>
        </w:r>
        <w:r w:rsidDel="00A22198">
          <w:delText xml:space="preserve">the </w:delText>
        </w:r>
        <w:r w:rsidRPr="001D2E10" w:rsidDel="00A22198">
          <w:delText>identity of adhoc group</w:delText>
        </w:r>
        <w:r w:rsidDel="00A22198">
          <w:delText xml:space="preserve"> with</w:delText>
        </w:r>
        <w:r w:rsidRPr="001D2E10" w:rsidDel="00A22198">
          <w:delText xml:space="preserve"> the </w:delText>
        </w:r>
        <w:r w:rsidDel="00A22198">
          <w:delText>&lt;mcvideo</w:delText>
        </w:r>
        <w:r w:rsidRPr="001D2E10" w:rsidDel="00A22198">
          <w:delText>-request-uri&gt; element set to the identity of the adhoc group;</w:delText>
        </w:r>
      </w:del>
    </w:p>
    <w:p w14:paraId="2E19F83E" w14:textId="09AFC889" w:rsidR="00E1700B" w:rsidDel="00A22198" w:rsidRDefault="00E1700B" w:rsidP="00E1700B">
      <w:pPr>
        <w:pStyle w:val="NO"/>
        <w:rPr>
          <w:del w:id="38" w:author="KGK#CT1#149" w:date="2024-05-20T14:21:00Z"/>
        </w:rPr>
      </w:pPr>
      <w:del w:id="39" w:author="KGK#CT1#149" w:date="2024-05-20T14:21:00Z">
        <w:r w:rsidRPr="00C91445" w:rsidDel="00A22198">
          <w:delText>NOTE </w:delText>
        </w:r>
        <w:r w:rsidDel="00A22198">
          <w:delText>2</w:delText>
        </w:r>
        <w:r w:rsidRPr="00C91445" w:rsidDel="00A22198">
          <w:delText>:</w:delText>
        </w:r>
        <w:r w:rsidRPr="00C91445" w:rsidDel="00A22198">
          <w:tab/>
        </w:r>
        <w:r w:rsidDel="00A22198">
          <w:delText>The</w:delText>
        </w:r>
        <w:r w:rsidRPr="00AA45D1" w:rsidDel="00A22198">
          <w:delText xml:space="preserve"> </w:delText>
        </w:r>
        <w:r w:rsidDel="00A22198">
          <w:rPr>
            <w:noProof/>
          </w:rPr>
          <w:delText>MCVideo</w:delText>
        </w:r>
        <w:r w:rsidDel="00A22198">
          <w:delText xml:space="preserve"> client can optionally include an identity of adhoc group</w:delText>
        </w:r>
        <w:r w:rsidRPr="00C91445" w:rsidDel="00A22198">
          <w:delText xml:space="preserve"> </w:delText>
        </w:r>
        <w:r w:rsidDel="00A22198">
          <w:delText xml:space="preserve">if it learns by any other means or generated by the </w:delText>
        </w:r>
        <w:r w:rsidDel="00A22198">
          <w:rPr>
            <w:noProof/>
          </w:rPr>
          <w:delText>MCVideo</w:delText>
        </w:r>
        <w:r w:rsidDel="00A22198">
          <w:delText xml:space="preserve"> client using required parameters</w:delText>
        </w:r>
        <w:r w:rsidRPr="00C91445" w:rsidDel="00A22198">
          <w:delText>.</w:delText>
        </w:r>
      </w:del>
    </w:p>
    <w:p w14:paraId="35551DF1" w14:textId="75006E13" w:rsidR="00E1700B" w:rsidDel="00A22198" w:rsidRDefault="00E1700B" w:rsidP="00E1700B">
      <w:pPr>
        <w:pStyle w:val="B5"/>
        <w:rPr>
          <w:del w:id="40" w:author="KGK#CT1#149" w:date="2024-05-20T14:21:00Z"/>
        </w:rPr>
      </w:pPr>
      <w:del w:id="41" w:author="KGK#CT1#149" w:date="2024-05-20T14:21:00Z">
        <w:r w:rsidDel="00A22198">
          <w:delText>III)</w:delText>
        </w:r>
        <w:r w:rsidDel="00A22198">
          <w:tab/>
        </w:r>
        <w:r w:rsidRPr="0073469F" w:rsidDel="00A22198">
          <w:delText xml:space="preserve">if the </w:delText>
        </w:r>
        <w:r w:rsidDel="00A22198">
          <w:rPr>
            <w:noProof/>
          </w:rPr>
          <w:delText>MCVideo</w:delText>
        </w:r>
        <w:r w:rsidRPr="0073469F" w:rsidDel="00A22198">
          <w:delText xml:space="preserve"> user has requested the origination of a broadcast </w:delText>
        </w:r>
        <w:r w:rsidDel="00A22198">
          <w:delText xml:space="preserve">adhoc </w:delText>
        </w:r>
        <w:r w:rsidRPr="0073469F" w:rsidDel="00A22198">
          <w:delText>group call,</w:delText>
        </w:r>
        <w:r w:rsidDel="00A22198">
          <w:delText xml:space="preserve"> the </w:delText>
        </w:r>
        <w:r w:rsidRPr="0073469F" w:rsidDel="00A22198">
          <w:delText>&lt;broadcast-ind&gt; element set to "true"</w:delText>
        </w:r>
        <w:r w:rsidDel="00A22198">
          <w:delText>;</w:delText>
        </w:r>
      </w:del>
    </w:p>
    <w:p w14:paraId="1D6A81F7" w14:textId="58C1E729" w:rsidR="00E1700B" w:rsidDel="00A22198" w:rsidRDefault="00E1700B" w:rsidP="00E1700B">
      <w:pPr>
        <w:pStyle w:val="B5"/>
        <w:rPr>
          <w:del w:id="42" w:author="KGK#CT1#149" w:date="2024-05-20T14:21:00Z"/>
        </w:rPr>
      </w:pPr>
      <w:del w:id="43" w:author="KGK#CT1#149" w:date="2024-05-20T14:21:00Z">
        <w:r w:rsidDel="00A22198">
          <w:rPr>
            <w:lang w:eastAsia="ko-KR"/>
          </w:rPr>
          <w:delText>IV</w:delText>
        </w:r>
        <w:r w:rsidDel="00A22198">
          <w:delText>)</w:delText>
        </w:r>
        <w:r w:rsidDel="00A22198">
          <w:tab/>
          <w:delText xml:space="preserve">the &lt;mcvideo-client-id&gt; element set to the </w:delText>
        </w:r>
        <w:r w:rsidDel="00A22198">
          <w:rPr>
            <w:noProof/>
          </w:rPr>
          <w:delText>MCVideo</w:delText>
        </w:r>
        <w:r w:rsidDel="00A22198">
          <w:delText xml:space="preserve"> client ID of the originating </w:delText>
        </w:r>
        <w:r w:rsidDel="00A22198">
          <w:rPr>
            <w:noProof/>
          </w:rPr>
          <w:delText>MCVideo</w:delText>
        </w:r>
        <w:r w:rsidDel="00A22198">
          <w:delText xml:space="preserve"> client; and</w:delText>
        </w:r>
      </w:del>
    </w:p>
    <w:p w14:paraId="1A08AB49" w14:textId="66EC9B12" w:rsidR="00E1700B" w:rsidDel="00A22198" w:rsidRDefault="00E1700B" w:rsidP="00E1700B">
      <w:pPr>
        <w:pStyle w:val="B5"/>
        <w:rPr>
          <w:del w:id="44" w:author="KGK#CT1#149" w:date="2024-05-20T14:21:00Z"/>
          <w:lang w:eastAsia="ko-KR"/>
        </w:rPr>
      </w:pPr>
      <w:del w:id="45" w:author="KGK#CT1#149" w:date="2024-05-20T14:21:00Z">
        <w:r w:rsidDel="00A22198">
          <w:rPr>
            <w:lang w:eastAsia="ko-KR"/>
          </w:rPr>
          <w:delText>V)</w:delText>
        </w:r>
        <w:r w:rsidDel="00A22198">
          <w:rPr>
            <w:lang w:eastAsia="ko-KR"/>
          </w:rPr>
          <w:tab/>
        </w:r>
        <w:r w:rsidRPr="002725BC" w:rsidDel="00A22198">
          <w:rPr>
            <w:lang w:eastAsia="ko-KR"/>
          </w:rPr>
          <w:delText xml:space="preserve">an &lt;anyExt&gt; element containing: </w:delText>
        </w:r>
      </w:del>
    </w:p>
    <w:p w14:paraId="599FDF18" w14:textId="54D94CBB" w:rsidR="00E1700B" w:rsidRPr="00C91445" w:rsidDel="00A22198" w:rsidRDefault="00E1700B" w:rsidP="00E1700B">
      <w:pPr>
        <w:pStyle w:val="B6"/>
        <w:rPr>
          <w:del w:id="46" w:author="KGK#CT1#149" w:date="2024-05-20T14:21:00Z"/>
        </w:rPr>
      </w:pPr>
      <w:del w:id="47" w:author="KGK#CT1#149" w:date="2024-05-20T14:21:00Z">
        <w:r w:rsidDel="00A22198">
          <w:delText>AA</w:delText>
        </w:r>
        <w:r w:rsidRPr="00C91445" w:rsidDel="00A22198">
          <w:delText>)</w:delText>
        </w:r>
        <w:r w:rsidRPr="00C91445" w:rsidDel="00A22198">
          <w:tab/>
          <w:delText xml:space="preserve">if the </w:delText>
        </w:r>
        <w:r w:rsidDel="00A22198">
          <w:rPr>
            <w:noProof/>
          </w:rPr>
          <w:delText>MCVideo</w:delText>
        </w:r>
        <w:r w:rsidRPr="00C91445" w:rsidDel="00A22198">
          <w:delText xml:space="preserve"> client </w:delText>
        </w:r>
        <w:r w:rsidDel="00A22198">
          <w:delText>needs to include an active functional</w:delText>
        </w:r>
        <w:r w:rsidRPr="00EF7A81" w:rsidDel="00A22198">
          <w:delText xml:space="preserve"> </w:delText>
        </w:r>
        <w:r w:rsidDel="00A22198">
          <w:delText>alias</w:delText>
        </w:r>
        <w:r w:rsidRPr="00EF7A81" w:rsidDel="00A22198">
          <w:delText xml:space="preserve"> </w:delText>
        </w:r>
        <w:r w:rsidRPr="00C91445" w:rsidDel="00A22198">
          <w:delText xml:space="preserve">in the SIP </w:delText>
        </w:r>
        <w:r w:rsidDel="00A22198">
          <w:delText xml:space="preserve">REFER </w:delText>
        </w:r>
        <w:r w:rsidRPr="000C1BB9" w:rsidDel="00A22198">
          <w:delText>request</w:delText>
        </w:r>
        <w:r w:rsidRPr="00C91445" w:rsidDel="00A22198">
          <w:delText>,</w:delText>
        </w:r>
        <w:r w:rsidDel="00A22198">
          <w:delText xml:space="preserve"> </w:delText>
        </w:r>
        <w:r w:rsidRPr="00C91445" w:rsidDel="00A22198">
          <w:delText>the &lt;functional-alias-URI&gt;</w:delText>
        </w:r>
        <w:r w:rsidDel="00A22198">
          <w:delText xml:space="preserve"> </w:delText>
        </w:r>
        <w:r w:rsidRPr="009D4E6D" w:rsidDel="00A22198">
          <w:delText>element</w:delText>
        </w:r>
        <w:r w:rsidRPr="00C91445" w:rsidDel="00A22198">
          <w:delText xml:space="preserve"> set to the URI of the used functional alias;</w:delText>
        </w:r>
        <w:r w:rsidDel="00A22198">
          <w:delText xml:space="preserve"> </w:delText>
        </w:r>
      </w:del>
    </w:p>
    <w:p w14:paraId="653E71CF" w14:textId="4FDE26BE" w:rsidR="00E1700B" w:rsidDel="00A22198" w:rsidRDefault="00E1700B" w:rsidP="00E1700B">
      <w:pPr>
        <w:pStyle w:val="NO"/>
        <w:rPr>
          <w:del w:id="48" w:author="KGK#CT1#149" w:date="2024-05-20T14:21:00Z"/>
        </w:rPr>
      </w:pPr>
      <w:del w:id="49" w:author="KGK#CT1#149" w:date="2024-05-20T14:21:00Z">
        <w:r w:rsidRPr="00C91445" w:rsidDel="00A22198">
          <w:delText>NOTE </w:delText>
        </w:r>
        <w:r w:rsidDel="00A22198">
          <w:delText>3</w:delText>
        </w:r>
        <w:r w:rsidRPr="00C91445" w:rsidDel="00A22198">
          <w:delText>:</w:delText>
        </w:r>
        <w:r w:rsidRPr="00C91445" w:rsidDel="00A22198">
          <w:tab/>
          <w:delText xml:space="preserve">The </w:delText>
        </w:r>
        <w:r w:rsidDel="00A22198">
          <w:rPr>
            <w:noProof/>
          </w:rPr>
          <w:delText>MCVideo</w:delText>
        </w:r>
        <w:r w:rsidRPr="00C91445" w:rsidDel="00A22198">
          <w:delText xml:space="preserve"> client learns the functional aliases that are activated for an</w:delText>
        </w:r>
        <w:r w:rsidDel="00A22198">
          <w:delText xml:space="preserve"> MCVideo ID</w:delText>
        </w:r>
        <w:r w:rsidRPr="00C91445" w:rsidDel="00A22198">
          <w:delText xml:space="preserve"> from procedures specified in </w:delText>
        </w:r>
        <w:r w:rsidDel="00A22198">
          <w:delText>clause </w:delText>
        </w:r>
        <w:r w:rsidDel="00A22198">
          <w:rPr>
            <w:lang w:val="en-US"/>
          </w:rPr>
          <w:delText>20</w:delText>
        </w:r>
        <w:r w:rsidDel="00A22198">
          <w:delText>.</w:delText>
        </w:r>
        <w:r w:rsidRPr="00B10B01" w:rsidDel="00A22198">
          <w:rPr>
            <w:lang w:val="en-US"/>
          </w:rPr>
          <w:delText>2.1.3</w:delText>
        </w:r>
        <w:r w:rsidRPr="00C91445" w:rsidDel="00A22198">
          <w:delText>.</w:delText>
        </w:r>
      </w:del>
    </w:p>
    <w:p w14:paraId="27A10717" w14:textId="2B813161" w:rsidR="00E1700B" w:rsidDel="00A22198" w:rsidRDefault="00E1700B" w:rsidP="00E1700B">
      <w:pPr>
        <w:pStyle w:val="B6"/>
        <w:rPr>
          <w:del w:id="50" w:author="KGK#CT1#149" w:date="2024-05-20T14:21:00Z"/>
        </w:rPr>
      </w:pPr>
      <w:del w:id="51" w:author="KGK#CT1#149" w:date="2024-05-20T14:21:00Z">
        <w:r w:rsidDel="00A22198">
          <w:delText>BB</w:delText>
        </w:r>
        <w:r w:rsidRPr="00B62D1C" w:rsidDel="00A22198">
          <w:delText>)</w:delText>
        </w:r>
        <w:r w:rsidRPr="00B62D1C" w:rsidDel="00A22198">
          <w:tab/>
          <w:delText>if the</w:delText>
        </w:r>
        <w:r w:rsidDel="00A22198">
          <w:delText xml:space="preserve"> MCVideo user</w:delText>
        </w:r>
        <w:r w:rsidRPr="00B62D1C" w:rsidDel="00A22198">
          <w:delText xml:space="preserve"> has requested an application priority, </w:delText>
        </w:r>
        <w:r w:rsidDel="00A22198">
          <w:delText>the &lt;user-requested-priority&gt; element</w:delText>
        </w:r>
        <w:r w:rsidRPr="00B62D1C" w:rsidDel="00A22198">
          <w:delText xml:space="preserve"> set to the user provided value;</w:delText>
        </w:r>
        <w:r w:rsidDel="00A22198">
          <w:delText xml:space="preserve"> and</w:delText>
        </w:r>
      </w:del>
    </w:p>
    <w:p w14:paraId="6799BE9E" w14:textId="2696BF95" w:rsidR="00E1700B" w:rsidDel="00A22198" w:rsidRDefault="00E1700B" w:rsidP="00E1700B">
      <w:pPr>
        <w:pStyle w:val="B6"/>
        <w:rPr>
          <w:del w:id="52" w:author="KGK#CT1#149" w:date="2024-05-20T14:21:00Z"/>
        </w:rPr>
      </w:pPr>
      <w:del w:id="53" w:author="KGK#CT1#149" w:date="2024-05-20T14:21:00Z">
        <w:r w:rsidDel="00A22198">
          <w:delText>CC</w:delText>
        </w:r>
        <w:r w:rsidRPr="00B62D1C" w:rsidDel="00A22198">
          <w:delText>)</w:delText>
        </w:r>
        <w:r w:rsidRPr="00B62D1C" w:rsidDel="00A22198">
          <w:tab/>
        </w:r>
        <w:r w:rsidDel="00A22198">
          <w:rPr>
            <w:lang w:eastAsia="ko-KR"/>
          </w:rPr>
          <w:delText>if end-to-end security needs to be established for the MCVideo adhoc group session</w:delText>
        </w:r>
        <w:r w:rsidRPr="00B62D1C" w:rsidDel="00A22198">
          <w:delText xml:space="preserve">, </w:delText>
        </w:r>
        <w:r w:rsidDel="00A22198">
          <w:delText>the &lt;</w:delText>
        </w:r>
        <w:r w:rsidDel="00A22198">
          <w:rPr>
            <w:lang w:eastAsia="ko-KR"/>
          </w:rPr>
          <w:delText>end-to-end-security</w:delText>
        </w:r>
        <w:r w:rsidDel="00A22198">
          <w:delText xml:space="preserve">&gt; </w:delText>
        </w:r>
        <w:r w:rsidRPr="002C5CDD" w:rsidDel="00A22198">
          <w:delText>element set to "true"</w:delText>
        </w:r>
        <w:r w:rsidRPr="00B62D1C" w:rsidDel="00A22198">
          <w:delText>;</w:delText>
        </w:r>
        <w:r w:rsidDel="00A22198">
          <w:delText xml:space="preserve"> </w:delText>
        </w:r>
      </w:del>
    </w:p>
    <w:p w14:paraId="10329542" w14:textId="567F1712" w:rsidR="00E1700B" w:rsidDel="00A22198" w:rsidRDefault="00E1700B" w:rsidP="00E1700B">
      <w:pPr>
        <w:pStyle w:val="B4"/>
        <w:rPr>
          <w:del w:id="54" w:author="KGK#CT1#149" w:date="2024-05-20T14:21:00Z"/>
          <w:rFonts w:eastAsia="Malgun Gothic"/>
        </w:rPr>
      </w:pPr>
      <w:del w:id="55" w:author="KGK#CT1#149" w:date="2024-05-20T14:21:00Z">
        <w:r w:rsidDel="00A22198">
          <w:delText>C)</w:delText>
        </w:r>
        <w:r w:rsidDel="00A22198">
          <w:tab/>
        </w:r>
        <w:r w:rsidDel="00A22198">
          <w:rPr>
            <w:rFonts w:eastAsia="Malgun Gothic"/>
          </w:rPr>
          <w:delText>if:</w:delText>
        </w:r>
      </w:del>
    </w:p>
    <w:p w14:paraId="7F94C0FE" w14:textId="39FFD75C" w:rsidR="00E1700B" w:rsidDel="00A22198" w:rsidRDefault="00E1700B" w:rsidP="00E1700B">
      <w:pPr>
        <w:pStyle w:val="B5"/>
        <w:rPr>
          <w:del w:id="56" w:author="KGK#CT1#149" w:date="2024-05-20T14:21:00Z"/>
        </w:rPr>
      </w:pPr>
      <w:del w:id="57" w:author="KGK#CT1#149" w:date="2024-05-20T14:21:00Z">
        <w:r w:rsidDel="00A22198">
          <w:delText>I)</w:delText>
        </w:r>
        <w:r w:rsidDel="00A22198">
          <w:tab/>
        </w:r>
        <w:r w:rsidRPr="0073469F" w:rsidDel="00A22198">
          <w:delText xml:space="preserve">implicit </w:delText>
        </w:r>
        <w:r w:rsidDel="00A22198">
          <w:delText>transmission</w:delText>
        </w:r>
        <w:r w:rsidRPr="0073469F" w:rsidDel="00A22198">
          <w:delText xml:space="preserve"> control is </w:delText>
        </w:r>
        <w:r w:rsidDel="00A22198">
          <w:rPr>
            <w:lang w:eastAsia="zh-CN"/>
          </w:rPr>
          <w:delText>requested</w:delText>
        </w:r>
        <w:r w:rsidDel="00A22198">
          <w:delText>; and</w:delText>
        </w:r>
      </w:del>
    </w:p>
    <w:p w14:paraId="08BCBD13" w14:textId="77A31BFB" w:rsidR="00E1700B" w:rsidDel="00A22198" w:rsidRDefault="00E1700B" w:rsidP="00E1700B">
      <w:pPr>
        <w:pStyle w:val="B5"/>
        <w:rPr>
          <w:del w:id="58" w:author="KGK#CT1#149" w:date="2024-05-20T14:21:00Z"/>
        </w:rPr>
      </w:pPr>
      <w:del w:id="59" w:author="KGK#CT1#149" w:date="2024-05-20T14:21:00Z">
        <w:r w:rsidDel="00A22198">
          <w:delText>II)</w:delText>
        </w:r>
        <w:r w:rsidDel="00A22198">
          <w:tab/>
          <w:delText>if the &lt;allow-location-info-when-talking&gt; element of the &lt;ruleset&gt; element of the MCVideo user profile document identified by the MCVideo ID of the calling MCVideo user (see the MCVideo user profile document in 3GPP TS 24.484 [25]) is set to a value of "true";</w:delText>
        </w:r>
      </w:del>
    </w:p>
    <w:p w14:paraId="4BAE2B7D" w14:textId="7CB25BD1" w:rsidR="00E1700B" w:rsidDel="00A22198" w:rsidRDefault="00E1700B" w:rsidP="00E1700B">
      <w:pPr>
        <w:pStyle w:val="B5"/>
        <w:rPr>
          <w:del w:id="60" w:author="KGK#CT1#149" w:date="2024-05-20T14:21:00Z"/>
        </w:rPr>
      </w:pPr>
      <w:del w:id="61" w:author="KGK#CT1#149" w:date="2024-05-20T14:21:00Z">
        <w:r w:rsidDel="00A22198">
          <w:tab/>
          <w:delText>then shall include an application/vnd.3gpp.mcvideo-location-info+xml MIME body with a &lt;Report&gt; element included in the &lt;location-info&gt; root element; and</w:delText>
        </w:r>
      </w:del>
    </w:p>
    <w:p w14:paraId="73C72CFA" w14:textId="1294C9CB" w:rsidR="00E1700B" w:rsidDel="00A22198" w:rsidRDefault="00E1700B" w:rsidP="00E1700B">
      <w:pPr>
        <w:pStyle w:val="B4"/>
        <w:rPr>
          <w:del w:id="62" w:author="KGK#CT1#149" w:date="2024-05-20T14:21:00Z"/>
          <w:rFonts w:eastAsia="Malgun Gothic"/>
        </w:rPr>
      </w:pPr>
      <w:del w:id="63" w:author="KGK#CT1#149" w:date="2024-05-20T14:21:00Z">
        <w:r w:rsidDel="00A22198">
          <w:delText>D)</w:delText>
        </w:r>
        <w:r w:rsidDel="00A22198">
          <w:tab/>
        </w:r>
        <w:r w:rsidDel="00A22198">
          <w:rPr>
            <w:rFonts w:eastAsia="Malgun Gothic"/>
          </w:rPr>
          <w:delText xml:space="preserve">if </w:delText>
        </w:r>
        <w:r w:rsidDel="00A22198">
          <w:rPr>
            <w:lang w:val="en-US"/>
          </w:rPr>
          <w:delText xml:space="preserve">several MIME bodies to be included in the </w:delText>
        </w:r>
        <w:r w:rsidDel="00A22198">
          <w:delText xml:space="preserve">hname </w:delText>
        </w:r>
        <w:r w:rsidRPr="0073469F" w:rsidDel="00A22198">
          <w:delText xml:space="preserve">"body" </w:delText>
        </w:r>
        <w:r w:rsidRPr="002356E9" w:rsidDel="00A22198">
          <w:delText>parameter</w:delText>
        </w:r>
        <w:r w:rsidDel="00A22198">
          <w:rPr>
            <w:lang w:val="en-US"/>
          </w:rPr>
          <w:delText xml:space="preserve">, shall include the MIME bodies </w:delText>
        </w:r>
        <w:r w:rsidDel="00A22198">
          <w:delText>according to the procedures</w:delText>
        </w:r>
        <w:r w:rsidRPr="0073469F" w:rsidDel="00A22198">
          <w:delText xml:space="preserve"> specified in </w:delText>
        </w:r>
        <w:r w:rsidDel="00A22198">
          <w:delText>clause</w:delText>
        </w:r>
        <w:r w:rsidRPr="0073469F" w:rsidDel="00A22198">
          <w:delText> 6.</w:delText>
        </w:r>
        <w:r w:rsidDel="00A22198">
          <w:delText>5</w:delText>
        </w:r>
        <w:r w:rsidDel="00A22198">
          <w:rPr>
            <w:rFonts w:eastAsia="Malgun Gothic"/>
          </w:rPr>
          <w:delText>;</w:delText>
        </w:r>
      </w:del>
    </w:p>
    <w:p w14:paraId="3B157978" w14:textId="77777777" w:rsidR="00E1700B" w:rsidRDefault="00E1700B" w:rsidP="00E1700B">
      <w:pPr>
        <w:pStyle w:val="B1"/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B62D1C">
        <w:rPr>
          <w:lang w:val="en-US"/>
        </w:rPr>
        <w:t>if the</w:t>
      </w:r>
      <w:r>
        <w:rPr>
          <w:lang w:val="en-US"/>
        </w:rPr>
        <w:t xml:space="preserve"> MCVideo user</w:t>
      </w:r>
      <w:r w:rsidRPr="00B62D1C">
        <w:rPr>
          <w:lang w:val="en-US"/>
        </w:rPr>
        <w:t xml:space="preserve"> has requested</w:t>
      </w:r>
      <w:r>
        <w:rPr>
          <w:lang w:val="en-US"/>
        </w:rPr>
        <w:t xml:space="preserve"> to include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MCVideo users </w:t>
      </w:r>
      <w:r w:rsidRPr="00914F87">
        <w:rPr>
          <w:lang w:eastAsia="ko-KR"/>
        </w:rPr>
        <w:t>to be called</w:t>
      </w:r>
      <w:r>
        <w:rPr>
          <w:lang w:val="en-US"/>
        </w:rPr>
        <w:t xml:space="preserve"> and </w:t>
      </w:r>
      <w:r w:rsidRPr="00AA45D1">
        <w:t xml:space="preserve">the </w:t>
      </w:r>
      <w:r>
        <w:t xml:space="preserve">call setup </w:t>
      </w:r>
      <w:r w:rsidRPr="00AA45D1">
        <w:t xml:space="preserve">request </w:t>
      </w:r>
      <w:r>
        <w:t>does not follow</w:t>
      </w:r>
      <w:r w:rsidRPr="00AA45D1">
        <w:t xml:space="preserve"> an adhoc group for emergency alert</w:t>
      </w:r>
      <w:r>
        <w:t>:</w:t>
      </w:r>
    </w:p>
    <w:p w14:paraId="41E1B3CE" w14:textId="08723B1C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3515 </w:t>
      </w:r>
      <w:r>
        <w:t>[64]</w:t>
      </w:r>
      <w:r w:rsidRPr="0073469F">
        <w:t xml:space="preserve"> </w:t>
      </w:r>
      <w:r>
        <w:t>with a</w:t>
      </w:r>
      <w:r w:rsidRPr="0073469F">
        <w:t xml:space="preserve"> </w:t>
      </w:r>
      <w:r>
        <w:t>Content-ID ("cid") Uniform Resource Locator (URL) as specified in IETF RFC 2392 [49] that points to an MIME body section which conatins one or more MIME bodies</w:t>
      </w:r>
      <w:r>
        <w:rPr>
          <w:lang w:eastAsia="ko-KR"/>
        </w:rPr>
        <w:t xml:space="preserve">, and </w:t>
      </w:r>
      <w:r>
        <w:t>with the Content-ID header field set to this "cid" URL 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3gpp.mcvideo-</w:t>
      </w:r>
      <w:r w:rsidRPr="00BA4A32">
        <w:rPr>
          <w:rFonts w:eastAsia="Batang"/>
        </w:rPr>
        <w:t>info+xml</w:t>
      </w:r>
      <w:r>
        <w:t>"</w:t>
      </w:r>
      <w:del w:id="64" w:author="KGK#CT1#149" w:date="2024-05-20T14:23:00Z">
        <w:r w:rsidDel="001D54E5">
          <w:delText xml:space="preserve"> or according to the procedures</w:delText>
        </w:r>
        <w:r w:rsidRPr="0073469F" w:rsidDel="001D54E5">
          <w:delText xml:space="preserve"> specified in </w:delText>
        </w:r>
        <w:r w:rsidDel="001D54E5">
          <w:delText>clause</w:delText>
        </w:r>
        <w:r w:rsidRPr="0073469F" w:rsidDel="001D54E5">
          <w:delText> 6.</w:delText>
        </w:r>
        <w:r w:rsidDel="001D54E5">
          <w:delText xml:space="preserve">5 if </w:delText>
        </w:r>
        <w:r w:rsidRPr="00C138AC" w:rsidDel="001D54E5">
          <w:rPr>
            <w:lang w:val="en-US"/>
          </w:rPr>
          <w:delText xml:space="preserve">several </w:delText>
        </w:r>
        <w:r w:rsidDel="001D54E5">
          <w:rPr>
            <w:lang w:val="en-US"/>
          </w:rPr>
          <w:delText>MIME bodies needs to be included</w:delText>
        </w:r>
      </w:del>
      <w:r w:rsidRPr="005E3212">
        <w:t>;</w:t>
      </w:r>
    </w:p>
    <w:p w14:paraId="0ABBBD0E" w14:textId="77777777" w:rsidR="00E1700B" w:rsidRPr="0073469F" w:rsidRDefault="00E1700B" w:rsidP="00E1700B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the Accept-Contact header field containing the g.3gpp</w:t>
      </w:r>
      <w:r>
        <w:rPr>
          <w:lang w:eastAsia="ko-KR"/>
        </w:rPr>
        <w:t>.mcvideo</w:t>
      </w:r>
      <w:r w:rsidRPr="0073469F">
        <w:rPr>
          <w:lang w:eastAsia="ko-KR"/>
        </w:rPr>
        <w:t xml:space="preserve"> media feature tag along with the "require" and "explicit" header field parameters according to IETF RFC 3841 </w:t>
      </w:r>
      <w:r>
        <w:rPr>
          <w:lang w:eastAsia="ko-KR"/>
        </w:rPr>
        <w:t>[20]</w:t>
      </w:r>
      <w:r w:rsidRPr="0073469F">
        <w:rPr>
          <w:lang w:eastAsia="ko-KR"/>
        </w:rPr>
        <w:t>;</w:t>
      </w:r>
    </w:p>
    <w:p w14:paraId="5F50860B" w14:textId="77777777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lastRenderedPageBreak/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>an Accept-Contact header field with the g.3gpp.icsi-ref media feature tag containing the value of "urn:urn-7:3gpp-service.ims.icsi</w:t>
      </w:r>
      <w:r>
        <w:rPr>
          <w:lang w:eastAsia="ko-KR"/>
        </w:rPr>
        <w:t>.mcvideo</w:t>
      </w:r>
      <w:r w:rsidRPr="0073469F">
        <w:rPr>
          <w:lang w:eastAsia="ko-KR"/>
        </w:rPr>
        <w:t>" along with the "require" and "explicit" header field parameters according to IETF RFC 3841 </w:t>
      </w:r>
      <w:r>
        <w:rPr>
          <w:lang w:eastAsia="ko-KR"/>
        </w:rPr>
        <w:t>[20]</w:t>
      </w:r>
      <w:r w:rsidRPr="0073469F">
        <w:rPr>
          <w:lang w:eastAsia="ko-KR"/>
        </w:rPr>
        <w:t xml:space="preserve">; </w:t>
      </w:r>
    </w:p>
    <w:p w14:paraId="1ADE1F29" w14:textId="77777777" w:rsidR="00B4164F" w:rsidRDefault="00B4164F" w:rsidP="00B4164F">
      <w:pPr>
        <w:pStyle w:val="B2"/>
        <w:rPr>
          <w:ins w:id="65" w:author="KGK#CT1#149" w:date="2024-05-20T14:23:00Z"/>
        </w:rPr>
      </w:pPr>
      <w:ins w:id="66" w:author="KGK#CT1#149" w:date="2024-05-20T14:23:00Z">
        <w:r>
          <w:t>d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 xml:space="preserve">Content-ID header field value set to "cid"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</w:ins>
    </w:p>
    <w:p w14:paraId="565E3A77" w14:textId="4527158A" w:rsidR="00B4164F" w:rsidRDefault="00B4164F" w:rsidP="00B4164F">
      <w:pPr>
        <w:pStyle w:val="B2"/>
        <w:rPr>
          <w:ins w:id="67" w:author="KGK#CT1#149" w:date="2024-05-20T14:23:00Z"/>
        </w:rPr>
      </w:pPr>
      <w:ins w:id="68" w:author="KGK#CT1#149" w:date="2024-05-20T14:23:00Z">
        <w:r>
          <w:rPr>
            <w:rFonts w:eastAsia="Malgun Gothic"/>
          </w:rPr>
          <w:t>e)</w:t>
        </w:r>
        <w:r>
          <w:rPr>
            <w:rFonts w:eastAsia="Malgun Gothic"/>
          </w:rPr>
          <w:tab/>
        </w:r>
        <w:r>
          <w:t xml:space="preserve">may </w:t>
        </w:r>
        <w:r w:rsidRPr="001D2E10">
          <w:t xml:space="preserve">include </w:t>
        </w:r>
        <w:r>
          <w:t xml:space="preserve">an </w:t>
        </w:r>
        <w:r w:rsidRPr="001D2E10">
          <w:t>identity of adhoc group</w:t>
        </w:r>
        <w:r>
          <w:t xml:space="preserve"> in</w:t>
        </w:r>
        <w:r w:rsidRPr="001D2E10">
          <w:t xml:space="preserve"> &lt;mc</w:t>
        </w:r>
      </w:ins>
      <w:ins w:id="69" w:author="KGK#CT1#149" w:date="2024-05-20T14:24:00Z">
        <w:r w:rsidR="00103CAC">
          <w:t>video</w:t>
        </w:r>
      </w:ins>
      <w:ins w:id="70" w:author="KGK#CT1#149" w:date="2024-05-20T14:23:00Z">
        <w:r w:rsidRPr="001D2E10">
          <w:t xml:space="preserve">-request-uri&gt; element </w:t>
        </w:r>
        <w:r>
          <w:t xml:space="preserve">with value </w:t>
        </w:r>
        <w:r w:rsidRPr="001D2E10">
          <w:t>set to the identity of the adhoc group</w:t>
        </w:r>
        <w:r>
          <w:t xml:space="preserve"> in an application/vnd.3gpp.mc</w:t>
        </w:r>
      </w:ins>
      <w:ins w:id="71" w:author="KGK#CT1#149" w:date="2024-05-20T14:24:00Z">
        <w:r w:rsidR="00103CAC">
          <w:t>video</w:t>
        </w:r>
      </w:ins>
      <w:ins w:id="72" w:author="KGK#CT1#149" w:date="2024-05-20T14:23:00Z">
        <w:r>
          <w:t xml:space="preserve">-info </w:t>
        </w:r>
        <w:r w:rsidRPr="0073469F">
          <w:t>MIME body</w:t>
        </w:r>
        <w:r>
          <w:t>; and</w:t>
        </w:r>
      </w:ins>
    </w:p>
    <w:p w14:paraId="77F5C783" w14:textId="7CE7CE83" w:rsidR="00B4164F" w:rsidRDefault="00B4164F" w:rsidP="00B4164F">
      <w:pPr>
        <w:pStyle w:val="NO"/>
        <w:rPr>
          <w:ins w:id="73" w:author="KGK#CT1#149" w:date="2024-05-20T14:23:00Z"/>
        </w:rPr>
      </w:pPr>
      <w:ins w:id="74" w:author="KGK#CT1#149" w:date="2024-05-20T14:23:00Z">
        <w:r w:rsidRPr="00C91445">
          <w:t>NOTE </w:t>
        </w:r>
        <w:r>
          <w:t>3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75" w:author="KGK#CT1#149" w:date="2024-05-20T14:24:00Z">
        <w:r w:rsidR="0024142B">
          <w:rPr>
            <w:lang w:val="en-US"/>
          </w:rPr>
          <w:t xml:space="preserve">MCVideo </w:t>
        </w:r>
      </w:ins>
      <w:ins w:id="76" w:author="KGK#CT1#149" w:date="2024-05-20T14:23:00Z">
        <w:r>
          <w:t>client can optionally include an identity of adhoc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77" w:author="KGK#CT1#149" w:date="2024-05-20T14:24:00Z">
        <w:r w:rsidR="00A32360">
          <w:rPr>
            <w:lang w:val="en-US"/>
          </w:rPr>
          <w:t xml:space="preserve">MCVideo </w:t>
        </w:r>
      </w:ins>
      <w:ins w:id="78" w:author="KGK#CT1#149" w:date="2024-05-20T14:23:00Z">
        <w:r>
          <w:t>client using required parameters</w:t>
        </w:r>
        <w:r w:rsidRPr="00C91445">
          <w:t>.</w:t>
        </w:r>
      </w:ins>
    </w:p>
    <w:p w14:paraId="2AF3D617" w14:textId="44D911CF" w:rsidR="00B4164F" w:rsidRDefault="00B4164F" w:rsidP="00B4164F">
      <w:pPr>
        <w:pStyle w:val="B2"/>
        <w:rPr>
          <w:ins w:id="79" w:author="KGK#CT1#149" w:date="2024-05-20T14:23:00Z"/>
        </w:rPr>
      </w:pPr>
      <w:ins w:id="80" w:author="KGK#CT1#149" w:date="2024-05-20T14:23:00Z">
        <w:r>
          <w:rPr>
            <w:rFonts w:eastAsia="Malgun Gothic"/>
          </w:rPr>
          <w:t>f)</w:t>
        </w:r>
        <w:r>
          <w:rPr>
            <w:rFonts w:eastAsia="Malgun Gothic"/>
          </w:rPr>
          <w:tab/>
          <w:t xml:space="preserve">shall include </w:t>
        </w:r>
        <w:r>
          <w:t>the</w:t>
        </w:r>
        <w:r w:rsidRPr="0017101F">
          <w:t xml:space="preserve"> &lt;call-participants-criterias&gt; </w:t>
        </w:r>
        <w:r>
          <w:t>element set to</w:t>
        </w:r>
        <w:r w:rsidRPr="0017101F">
          <w:t xml:space="preserve"> one or more criteria as a comma separated list</w:t>
        </w:r>
        <w:r>
          <w:t xml:space="preserve"> in an application/vnd.3gpp.mc</w:t>
        </w:r>
      </w:ins>
      <w:ins w:id="81" w:author="KGK#CT1#149" w:date="2024-05-20T14:24:00Z">
        <w:r w:rsidR="00FF1CCA">
          <w:t>video</w:t>
        </w:r>
      </w:ins>
      <w:ins w:id="82" w:author="KGK#CT1#149" w:date="2024-05-20T14:23:00Z">
        <w:r>
          <w:t xml:space="preserve">-info </w:t>
        </w:r>
        <w:r w:rsidRPr="0073469F">
          <w:t>MIME body</w:t>
        </w:r>
        <w:r>
          <w:t>;</w:t>
        </w:r>
      </w:ins>
    </w:p>
    <w:p w14:paraId="2F334A89" w14:textId="5A675056" w:rsidR="00E1700B" w:rsidDel="00B4164F" w:rsidRDefault="00E1700B" w:rsidP="00E1700B">
      <w:pPr>
        <w:pStyle w:val="B2"/>
        <w:rPr>
          <w:del w:id="83" w:author="KGK#CT1#149" w:date="2024-05-20T14:23:00Z"/>
        </w:rPr>
      </w:pPr>
      <w:del w:id="84" w:author="KGK#CT1#149" w:date="2024-05-20T14:23:00Z">
        <w:r w:rsidDel="00B4164F">
          <w:rPr>
            <w:rFonts w:eastAsia="Malgun Gothic"/>
          </w:rPr>
          <w:delText>d)</w:delText>
        </w:r>
        <w:r w:rsidDel="00B4164F">
          <w:rPr>
            <w:rFonts w:eastAsia="Malgun Gothic"/>
          </w:rPr>
          <w:tab/>
          <w:delText xml:space="preserve">shall include an application/sdp MIME body containing an SDP offer, if the session parameters of the pre-established session require modification or if </w:delText>
        </w:r>
        <w:r w:rsidRPr="0073469F" w:rsidDel="00B4164F">
          <w:delText xml:space="preserve">implicit </w:delText>
        </w:r>
        <w:r w:rsidDel="00B4164F">
          <w:delText>transmission</w:delText>
        </w:r>
        <w:r w:rsidRPr="0073469F" w:rsidDel="00B4164F">
          <w:delText xml:space="preserve"> control is </w:delText>
        </w:r>
        <w:r w:rsidDel="00B4164F">
          <w:rPr>
            <w:lang w:eastAsia="zh-CN"/>
          </w:rPr>
          <w:delText>requested</w:delText>
        </w:r>
        <w:r w:rsidDel="00B4164F">
          <w:delText xml:space="preserve">, according to the </w:delText>
        </w:r>
        <w:r w:rsidRPr="0073469F" w:rsidDel="00B4164F">
          <w:delText xml:space="preserve">conditions specified in </w:delText>
        </w:r>
        <w:r w:rsidDel="00B4164F">
          <w:delText>clause</w:delText>
        </w:r>
        <w:r w:rsidRPr="0073469F" w:rsidDel="00B4164F">
          <w:delText> 6.4</w:delText>
        </w:r>
        <w:r w:rsidDel="00B4164F">
          <w:delText>;</w:delText>
        </w:r>
      </w:del>
    </w:p>
    <w:p w14:paraId="5DBF2AE1" w14:textId="12BD95CB" w:rsidR="00E1700B" w:rsidDel="00B4164F" w:rsidRDefault="00E1700B" w:rsidP="00E1700B">
      <w:pPr>
        <w:pStyle w:val="B2"/>
        <w:rPr>
          <w:del w:id="85" w:author="KGK#CT1#149" w:date="2024-05-20T14:23:00Z"/>
        </w:rPr>
      </w:pPr>
      <w:del w:id="86" w:author="KGK#CT1#149" w:date="2024-05-20T14:23:00Z">
        <w:r w:rsidDel="00B4164F">
          <w:rPr>
            <w:rFonts w:eastAsia="Malgun Gothic"/>
          </w:rPr>
          <w:delText>e)</w:delText>
        </w:r>
        <w:r w:rsidDel="00B4164F">
          <w:rPr>
            <w:rFonts w:eastAsia="Malgun Gothic"/>
          </w:rPr>
          <w:tab/>
          <w:delText xml:space="preserve">shall include </w:delText>
        </w:r>
        <w:r w:rsidDel="00B4164F">
          <w:delText xml:space="preserve">an application/vnd.3gpp.mcvideo-info </w:delText>
        </w:r>
        <w:r w:rsidRPr="0073469F" w:rsidDel="00B4164F">
          <w:delText>MIME body</w:delText>
        </w:r>
        <w:r w:rsidDel="00B4164F">
          <w:delText xml:space="preserve"> with:</w:delText>
        </w:r>
      </w:del>
    </w:p>
    <w:p w14:paraId="09DCF406" w14:textId="55DEEF93" w:rsidR="00E1700B" w:rsidDel="00B4164F" w:rsidRDefault="00E1700B" w:rsidP="00E1700B">
      <w:pPr>
        <w:pStyle w:val="B3"/>
        <w:rPr>
          <w:del w:id="87" w:author="KGK#CT1#149" w:date="2024-05-20T14:23:00Z"/>
        </w:rPr>
      </w:pPr>
      <w:del w:id="88" w:author="KGK#CT1#149" w:date="2024-05-20T14:23:00Z">
        <w:r w:rsidDel="00B4164F">
          <w:delText>i)</w:delText>
        </w:r>
        <w:r w:rsidDel="00B4164F">
          <w:tab/>
        </w:r>
        <w:r w:rsidRPr="0073469F" w:rsidDel="00B4164F">
          <w:delText>the &lt;session-type&gt; element set to a value of "</w:delText>
        </w:r>
        <w:r w:rsidRPr="009753AF" w:rsidDel="00B4164F">
          <w:delText>adhoc</w:delText>
        </w:r>
        <w:r w:rsidRPr="0073469F" w:rsidDel="00B4164F">
          <w:delText>"</w:delText>
        </w:r>
        <w:r w:rsidDel="00B4164F">
          <w:delText xml:space="preserve">; </w:delText>
        </w:r>
      </w:del>
    </w:p>
    <w:p w14:paraId="7C8A4E70" w14:textId="32847065" w:rsidR="00E1700B" w:rsidDel="00B4164F" w:rsidRDefault="00E1700B" w:rsidP="00E1700B">
      <w:pPr>
        <w:pStyle w:val="B3"/>
        <w:rPr>
          <w:del w:id="89" w:author="KGK#CT1#149" w:date="2024-05-20T14:23:00Z"/>
        </w:rPr>
      </w:pPr>
      <w:del w:id="90" w:author="KGK#CT1#149" w:date="2024-05-20T14:23:00Z">
        <w:r w:rsidDel="00B4164F">
          <w:delText>ii</w:delText>
        </w:r>
        <w:r w:rsidRPr="001D2E10" w:rsidDel="00B4164F">
          <w:delText>)</w:delText>
        </w:r>
        <w:r w:rsidRPr="001D2E10" w:rsidDel="00B4164F">
          <w:tab/>
          <w:delText>the</w:delText>
        </w:r>
        <w:r w:rsidDel="00B4164F">
          <w:delText xml:space="preserve"> MCVideo </w:delText>
        </w:r>
        <w:r w:rsidRPr="001D2E10" w:rsidDel="00B4164F">
          <w:delText xml:space="preserve">client </w:delText>
        </w:r>
        <w:r w:rsidDel="00B4164F">
          <w:delText>may</w:delText>
        </w:r>
        <w:r w:rsidRPr="001D2E10" w:rsidDel="00B4164F">
          <w:delText xml:space="preserve"> include </w:delText>
        </w:r>
        <w:r w:rsidDel="00B4164F">
          <w:delText xml:space="preserve">the </w:delText>
        </w:r>
        <w:r w:rsidRPr="001D2E10" w:rsidDel="00B4164F">
          <w:delText>identity of adhoc group</w:delText>
        </w:r>
        <w:r w:rsidDel="00B4164F">
          <w:delText xml:space="preserve"> with</w:delText>
        </w:r>
        <w:r w:rsidRPr="001D2E10" w:rsidDel="00B4164F">
          <w:delText xml:space="preserve"> the </w:delText>
        </w:r>
        <w:r w:rsidDel="00B4164F">
          <w:delText>&lt;mcvideo</w:delText>
        </w:r>
        <w:r w:rsidRPr="001D2E10" w:rsidDel="00B4164F">
          <w:delText>-request-uri&gt; element set to the identity of the adhoc group;</w:delText>
        </w:r>
      </w:del>
    </w:p>
    <w:p w14:paraId="60F00ABC" w14:textId="0FAA600E" w:rsidR="00E1700B" w:rsidDel="00B4164F" w:rsidRDefault="00E1700B" w:rsidP="00E1700B">
      <w:pPr>
        <w:pStyle w:val="NO"/>
        <w:rPr>
          <w:del w:id="91" w:author="KGK#CT1#149" w:date="2024-05-20T14:23:00Z"/>
        </w:rPr>
      </w:pPr>
      <w:del w:id="92" w:author="KGK#CT1#149" w:date="2024-05-20T14:23:00Z">
        <w:r w:rsidRPr="00C91445" w:rsidDel="00B4164F">
          <w:delText>NOTE </w:delText>
        </w:r>
        <w:r w:rsidDel="00B4164F">
          <w:delText>4</w:delText>
        </w:r>
        <w:r w:rsidRPr="00C91445" w:rsidDel="00B4164F">
          <w:delText>:</w:delText>
        </w:r>
        <w:r w:rsidRPr="00C91445" w:rsidDel="00B4164F">
          <w:tab/>
        </w:r>
        <w:r w:rsidDel="00B4164F">
          <w:delText>The MCVideo client can optionally include an identity of adhoc group</w:delText>
        </w:r>
        <w:r w:rsidRPr="00C91445" w:rsidDel="00B4164F">
          <w:delText xml:space="preserve"> </w:delText>
        </w:r>
        <w:r w:rsidDel="00B4164F">
          <w:delText>if it learns by any other means or generated by the MCVideo client using required parameters</w:delText>
        </w:r>
        <w:r w:rsidRPr="00C91445" w:rsidDel="00B4164F">
          <w:delText>.</w:delText>
        </w:r>
      </w:del>
    </w:p>
    <w:p w14:paraId="73D8A570" w14:textId="10BA00D4" w:rsidR="00E1700B" w:rsidDel="00B4164F" w:rsidRDefault="00E1700B" w:rsidP="00E1700B">
      <w:pPr>
        <w:pStyle w:val="B3"/>
        <w:rPr>
          <w:del w:id="93" w:author="KGK#CT1#149" w:date="2024-05-20T14:23:00Z"/>
        </w:rPr>
      </w:pPr>
      <w:del w:id="94" w:author="KGK#CT1#149" w:date="2024-05-20T14:23:00Z">
        <w:r w:rsidDel="00B4164F">
          <w:delText>iii)</w:delText>
        </w:r>
        <w:r w:rsidDel="00B4164F">
          <w:tab/>
        </w:r>
        <w:r w:rsidRPr="0073469F" w:rsidDel="00B4164F">
          <w:delText>if the</w:delText>
        </w:r>
        <w:r w:rsidDel="00B4164F">
          <w:delText xml:space="preserve"> MCVideo user</w:delText>
        </w:r>
        <w:r w:rsidRPr="0073469F" w:rsidDel="00B4164F">
          <w:delText xml:space="preserve"> has requested the origination of a broadcast </w:delText>
        </w:r>
        <w:r w:rsidDel="00B4164F">
          <w:delText xml:space="preserve">adhoc </w:delText>
        </w:r>
        <w:r w:rsidRPr="0073469F" w:rsidDel="00B4164F">
          <w:delText>group call,</w:delText>
        </w:r>
        <w:r w:rsidDel="00B4164F">
          <w:delText xml:space="preserve"> the </w:delText>
        </w:r>
        <w:r w:rsidRPr="0073469F" w:rsidDel="00B4164F">
          <w:delText>&lt;broadcast-ind&gt; element set to "true"</w:delText>
        </w:r>
        <w:r w:rsidDel="00B4164F">
          <w:delText>;</w:delText>
        </w:r>
      </w:del>
    </w:p>
    <w:p w14:paraId="594F9D0B" w14:textId="05EDBCE4" w:rsidR="00E1700B" w:rsidDel="00B4164F" w:rsidRDefault="00E1700B" w:rsidP="00E1700B">
      <w:pPr>
        <w:pStyle w:val="B3"/>
        <w:rPr>
          <w:del w:id="95" w:author="KGK#CT1#149" w:date="2024-05-20T14:23:00Z"/>
        </w:rPr>
      </w:pPr>
      <w:del w:id="96" w:author="KGK#CT1#149" w:date="2024-05-20T14:23:00Z">
        <w:r w:rsidDel="00B4164F">
          <w:delText>iv)</w:delText>
        </w:r>
        <w:r w:rsidDel="00B4164F">
          <w:tab/>
          <w:delText>the &lt;mcvideo-client-id&gt; element set to the MCVideo client ID of the originating MCVideo client; and</w:delText>
        </w:r>
      </w:del>
    </w:p>
    <w:p w14:paraId="5E488370" w14:textId="40ED4078" w:rsidR="00E1700B" w:rsidDel="00B4164F" w:rsidRDefault="00E1700B" w:rsidP="00E1700B">
      <w:pPr>
        <w:pStyle w:val="B3"/>
        <w:rPr>
          <w:del w:id="97" w:author="KGK#CT1#149" w:date="2024-05-20T14:23:00Z"/>
          <w:lang w:eastAsia="ko-KR"/>
        </w:rPr>
      </w:pPr>
      <w:del w:id="98" w:author="KGK#CT1#149" w:date="2024-05-20T14:23:00Z">
        <w:r w:rsidDel="00B4164F">
          <w:rPr>
            <w:lang w:eastAsia="ko-KR"/>
          </w:rPr>
          <w:delText>v)</w:delText>
        </w:r>
        <w:r w:rsidDel="00B4164F">
          <w:rPr>
            <w:lang w:eastAsia="ko-KR"/>
          </w:rPr>
          <w:tab/>
        </w:r>
        <w:r w:rsidRPr="002725BC" w:rsidDel="00B4164F">
          <w:rPr>
            <w:lang w:eastAsia="ko-KR"/>
          </w:rPr>
          <w:delText xml:space="preserve">an &lt;anyExt&gt; element containing: </w:delText>
        </w:r>
      </w:del>
    </w:p>
    <w:p w14:paraId="1EE754BA" w14:textId="52F881D5" w:rsidR="00E1700B" w:rsidRPr="00C91445" w:rsidDel="00B4164F" w:rsidRDefault="00E1700B" w:rsidP="00E1700B">
      <w:pPr>
        <w:pStyle w:val="B4"/>
        <w:rPr>
          <w:del w:id="99" w:author="KGK#CT1#149" w:date="2024-05-20T14:23:00Z"/>
        </w:rPr>
      </w:pPr>
      <w:del w:id="100" w:author="KGK#CT1#149" w:date="2024-05-20T14:23:00Z">
        <w:r w:rsidDel="00B4164F">
          <w:delText>A</w:delText>
        </w:r>
        <w:r w:rsidRPr="00C91445" w:rsidDel="00B4164F">
          <w:delText>)</w:delText>
        </w:r>
        <w:r w:rsidRPr="00C91445" w:rsidDel="00B4164F">
          <w:tab/>
          <w:delText>if the</w:delText>
        </w:r>
        <w:r w:rsidDel="00B4164F">
          <w:delText xml:space="preserve"> MCVideo </w:delText>
        </w:r>
        <w:r w:rsidRPr="00C91445" w:rsidDel="00B4164F">
          <w:delText xml:space="preserve">client </w:delText>
        </w:r>
        <w:r w:rsidDel="00B4164F">
          <w:delText>needs to include an active functional</w:delText>
        </w:r>
        <w:r w:rsidRPr="00EF7A81" w:rsidDel="00B4164F">
          <w:delText xml:space="preserve"> </w:delText>
        </w:r>
        <w:r w:rsidDel="00B4164F">
          <w:delText>alias</w:delText>
        </w:r>
        <w:r w:rsidRPr="00EF7A81" w:rsidDel="00B4164F">
          <w:delText xml:space="preserve"> </w:delText>
        </w:r>
        <w:r w:rsidRPr="00C91445" w:rsidDel="00B4164F">
          <w:delText xml:space="preserve">in the SIP </w:delText>
        </w:r>
        <w:r w:rsidDel="00B4164F">
          <w:rPr>
            <w:lang w:val="en-US"/>
          </w:rPr>
          <w:delText xml:space="preserve">REFER </w:delText>
        </w:r>
        <w:r w:rsidRPr="000C1BB9" w:rsidDel="00B4164F">
          <w:delText>request</w:delText>
        </w:r>
        <w:r w:rsidRPr="00C91445" w:rsidDel="00B4164F">
          <w:delText>,</w:delText>
        </w:r>
        <w:r w:rsidDel="00B4164F">
          <w:delText xml:space="preserve"> </w:delText>
        </w:r>
        <w:r w:rsidRPr="00C91445" w:rsidDel="00B4164F">
          <w:delText>the &lt;functional-alias-URI&gt;</w:delText>
        </w:r>
        <w:r w:rsidDel="00B4164F">
          <w:delText xml:space="preserve"> </w:delText>
        </w:r>
        <w:r w:rsidRPr="009D4E6D" w:rsidDel="00B4164F">
          <w:delText>element</w:delText>
        </w:r>
        <w:r w:rsidRPr="00C91445" w:rsidDel="00B4164F">
          <w:delText xml:space="preserve"> set to the URI of the used functional alias;</w:delText>
        </w:r>
        <w:r w:rsidDel="00B4164F">
          <w:delText xml:space="preserve"> </w:delText>
        </w:r>
      </w:del>
    </w:p>
    <w:p w14:paraId="2BAA32C5" w14:textId="369BA10E" w:rsidR="00E1700B" w:rsidDel="00B4164F" w:rsidRDefault="00E1700B" w:rsidP="00E1700B">
      <w:pPr>
        <w:pStyle w:val="NO"/>
        <w:rPr>
          <w:del w:id="101" w:author="KGK#CT1#149" w:date="2024-05-20T14:23:00Z"/>
        </w:rPr>
      </w:pPr>
      <w:del w:id="102" w:author="KGK#CT1#149" w:date="2024-05-20T14:23:00Z">
        <w:r w:rsidRPr="00C91445" w:rsidDel="00B4164F">
          <w:delText>NOTE </w:delText>
        </w:r>
        <w:r w:rsidDel="00B4164F">
          <w:delText>5</w:delText>
        </w:r>
        <w:r w:rsidRPr="00C91445" w:rsidDel="00B4164F">
          <w:delText>:</w:delText>
        </w:r>
        <w:r w:rsidRPr="00C91445" w:rsidDel="00B4164F">
          <w:tab/>
          <w:delText>The</w:delText>
        </w:r>
        <w:r w:rsidDel="00B4164F">
          <w:delText xml:space="preserve"> MCVideo </w:delText>
        </w:r>
        <w:r w:rsidRPr="00C91445" w:rsidDel="00B4164F">
          <w:delText>client learns the functional aliases that are activated for an</w:delText>
        </w:r>
        <w:r w:rsidDel="00B4164F">
          <w:delText xml:space="preserve"> MCVideo ID</w:delText>
        </w:r>
        <w:r w:rsidRPr="00C91445" w:rsidDel="00B4164F">
          <w:delText xml:space="preserve"> from procedures specified in </w:delText>
        </w:r>
        <w:r w:rsidDel="00B4164F">
          <w:delText>clause </w:delText>
        </w:r>
        <w:r w:rsidDel="00B4164F">
          <w:rPr>
            <w:lang w:val="en-US"/>
          </w:rPr>
          <w:delText>20</w:delText>
        </w:r>
        <w:r w:rsidDel="00B4164F">
          <w:delText>.</w:delText>
        </w:r>
        <w:r w:rsidRPr="00B10B01" w:rsidDel="00B4164F">
          <w:rPr>
            <w:lang w:val="en-US"/>
          </w:rPr>
          <w:delText>2.1.3</w:delText>
        </w:r>
        <w:r w:rsidRPr="00C91445" w:rsidDel="00B4164F">
          <w:delText>.</w:delText>
        </w:r>
      </w:del>
    </w:p>
    <w:p w14:paraId="3B6A892E" w14:textId="0DBE5E81" w:rsidR="00E1700B" w:rsidDel="00B4164F" w:rsidRDefault="00E1700B" w:rsidP="00E1700B">
      <w:pPr>
        <w:pStyle w:val="B4"/>
        <w:rPr>
          <w:del w:id="103" w:author="KGK#CT1#149" w:date="2024-05-20T14:23:00Z"/>
        </w:rPr>
      </w:pPr>
      <w:del w:id="104" w:author="KGK#CT1#149" w:date="2024-05-20T14:23:00Z">
        <w:r w:rsidDel="00B4164F">
          <w:delText>B</w:delText>
        </w:r>
        <w:r w:rsidRPr="00B62D1C" w:rsidDel="00B4164F">
          <w:delText>)</w:delText>
        </w:r>
        <w:r w:rsidRPr="00B62D1C" w:rsidDel="00B4164F">
          <w:tab/>
        </w:r>
        <w:r w:rsidDel="00B4164F">
          <w:delText>the</w:delText>
        </w:r>
        <w:r w:rsidRPr="0017101F" w:rsidDel="00B4164F">
          <w:delText xml:space="preserve"> &lt;call-participants-criterias&gt; </w:delText>
        </w:r>
        <w:r w:rsidDel="00B4164F">
          <w:delText>element set to</w:delText>
        </w:r>
        <w:r w:rsidRPr="0017101F" w:rsidDel="00B4164F">
          <w:delText xml:space="preserve"> one or more criteria as a comma separated list</w:delText>
        </w:r>
        <w:r w:rsidRPr="00B62D1C" w:rsidDel="00B4164F">
          <w:delText>;</w:delText>
        </w:r>
      </w:del>
    </w:p>
    <w:p w14:paraId="011D8CD8" w14:textId="64B7038A" w:rsidR="00E1700B" w:rsidDel="00B4164F" w:rsidRDefault="00E1700B" w:rsidP="00E1700B">
      <w:pPr>
        <w:pStyle w:val="B4"/>
        <w:rPr>
          <w:del w:id="105" w:author="KGK#CT1#149" w:date="2024-05-20T14:23:00Z"/>
        </w:rPr>
      </w:pPr>
      <w:del w:id="106" w:author="KGK#CT1#149" w:date="2024-05-20T14:23:00Z">
        <w:r w:rsidDel="00B4164F">
          <w:delText>C</w:delText>
        </w:r>
        <w:r w:rsidRPr="00B62D1C" w:rsidDel="00B4164F">
          <w:delText>)</w:delText>
        </w:r>
        <w:r w:rsidRPr="00B62D1C" w:rsidDel="00B4164F">
          <w:tab/>
          <w:delText>if the</w:delText>
        </w:r>
        <w:r w:rsidDel="00B4164F">
          <w:delText xml:space="preserve"> MCVideo user</w:delText>
        </w:r>
        <w:r w:rsidRPr="00B62D1C" w:rsidDel="00B4164F">
          <w:delText xml:space="preserve"> has requested an application priority, </w:delText>
        </w:r>
        <w:r w:rsidDel="00B4164F">
          <w:delText>the &lt;user-requested-priority&gt; element</w:delText>
        </w:r>
        <w:r w:rsidRPr="00B62D1C" w:rsidDel="00B4164F">
          <w:delText xml:space="preserve"> set to the user provided value;</w:delText>
        </w:r>
        <w:r w:rsidDel="00B4164F">
          <w:delText xml:space="preserve"> and</w:delText>
        </w:r>
      </w:del>
    </w:p>
    <w:p w14:paraId="65B0F9DB" w14:textId="40FDF001" w:rsidR="00E1700B" w:rsidDel="00B4164F" w:rsidRDefault="00E1700B" w:rsidP="00E1700B">
      <w:pPr>
        <w:pStyle w:val="B4"/>
        <w:rPr>
          <w:del w:id="107" w:author="KGK#CT1#149" w:date="2024-05-20T14:23:00Z"/>
        </w:rPr>
      </w:pPr>
      <w:del w:id="108" w:author="KGK#CT1#149" w:date="2024-05-20T14:23:00Z">
        <w:r w:rsidDel="00B4164F">
          <w:delText>D</w:delText>
        </w:r>
        <w:r w:rsidRPr="00B62D1C" w:rsidDel="00B4164F">
          <w:delText>)</w:delText>
        </w:r>
        <w:r w:rsidRPr="00B62D1C" w:rsidDel="00B4164F">
          <w:tab/>
        </w:r>
        <w:r w:rsidDel="00B4164F">
          <w:rPr>
            <w:lang w:eastAsia="ko-KR"/>
          </w:rPr>
          <w:delText>if end-to-end security needs to be established for the MCVideo adhoc group session</w:delText>
        </w:r>
        <w:r w:rsidRPr="00B62D1C" w:rsidDel="00B4164F">
          <w:delText xml:space="preserve">, </w:delText>
        </w:r>
        <w:r w:rsidDel="00B4164F">
          <w:delText>the &lt;</w:delText>
        </w:r>
        <w:r w:rsidDel="00B4164F">
          <w:rPr>
            <w:lang w:eastAsia="ko-KR"/>
          </w:rPr>
          <w:delText>end-to-end-security</w:delText>
        </w:r>
        <w:r w:rsidDel="00B4164F">
          <w:delText xml:space="preserve">&gt; </w:delText>
        </w:r>
        <w:r w:rsidRPr="002C5CDD" w:rsidDel="00B4164F">
          <w:delText>element set to "true"</w:delText>
        </w:r>
        <w:r w:rsidRPr="00B62D1C" w:rsidDel="00B4164F">
          <w:delText>;</w:delText>
        </w:r>
        <w:r w:rsidDel="00B4164F">
          <w:delText xml:space="preserve"> </w:delText>
        </w:r>
      </w:del>
    </w:p>
    <w:p w14:paraId="516E3A06" w14:textId="0EDBAEFE" w:rsidR="00E1700B" w:rsidDel="00B4164F" w:rsidRDefault="00E1700B" w:rsidP="00E1700B">
      <w:pPr>
        <w:pStyle w:val="B3"/>
        <w:rPr>
          <w:del w:id="109" w:author="KGK#CT1#149" w:date="2024-05-20T14:23:00Z"/>
          <w:rFonts w:eastAsia="Malgun Gothic"/>
        </w:rPr>
      </w:pPr>
      <w:del w:id="110" w:author="KGK#CT1#149" w:date="2024-05-20T14:23:00Z">
        <w:r w:rsidDel="00B4164F">
          <w:delText>v)</w:delText>
        </w:r>
        <w:r w:rsidDel="00B4164F">
          <w:tab/>
        </w:r>
        <w:r w:rsidDel="00B4164F">
          <w:rPr>
            <w:rFonts w:eastAsia="Malgun Gothic"/>
          </w:rPr>
          <w:delText>if:</w:delText>
        </w:r>
      </w:del>
    </w:p>
    <w:p w14:paraId="0CB4D9F7" w14:textId="35E89CCE" w:rsidR="00E1700B" w:rsidDel="00B4164F" w:rsidRDefault="00E1700B" w:rsidP="00E1700B">
      <w:pPr>
        <w:pStyle w:val="B4"/>
        <w:rPr>
          <w:del w:id="111" w:author="KGK#CT1#149" w:date="2024-05-20T14:23:00Z"/>
        </w:rPr>
      </w:pPr>
      <w:del w:id="112" w:author="KGK#CT1#149" w:date="2024-05-20T14:23:00Z">
        <w:r w:rsidDel="00B4164F">
          <w:delText>A)</w:delText>
        </w:r>
        <w:r w:rsidDel="00B4164F">
          <w:tab/>
        </w:r>
        <w:r w:rsidRPr="0073469F" w:rsidDel="00B4164F">
          <w:delText xml:space="preserve">implicit </w:delText>
        </w:r>
        <w:r w:rsidDel="00B4164F">
          <w:delText>transmission</w:delText>
        </w:r>
        <w:r w:rsidRPr="0073469F" w:rsidDel="00B4164F">
          <w:delText xml:space="preserve"> control is </w:delText>
        </w:r>
        <w:r w:rsidDel="00B4164F">
          <w:rPr>
            <w:lang w:eastAsia="zh-CN"/>
          </w:rPr>
          <w:delText>requested</w:delText>
        </w:r>
        <w:r w:rsidDel="00B4164F">
          <w:delText>; and</w:delText>
        </w:r>
      </w:del>
    </w:p>
    <w:p w14:paraId="111A8DC8" w14:textId="44F6ADA8" w:rsidR="00E1700B" w:rsidDel="00B4164F" w:rsidRDefault="00E1700B" w:rsidP="00E1700B">
      <w:pPr>
        <w:pStyle w:val="B4"/>
        <w:rPr>
          <w:del w:id="113" w:author="KGK#CT1#149" w:date="2024-05-20T14:23:00Z"/>
        </w:rPr>
      </w:pPr>
      <w:del w:id="114" w:author="KGK#CT1#149" w:date="2024-05-20T14:23:00Z">
        <w:r w:rsidDel="00B4164F">
          <w:delText>B)</w:delText>
        </w:r>
        <w:r w:rsidDel="00B4164F">
          <w:tab/>
          <w:delText>if the &lt;allow-location-info-when-talking&gt; element of the &lt;ruleset&gt; element of the MCVideo user profile document identified by the MCVideo ID of the calling MCVideo user (see the MCVideo user profile document in 3GPP TS 24.484 [25]) is set to a value of "true";</w:delText>
        </w:r>
      </w:del>
    </w:p>
    <w:p w14:paraId="42BDFC36" w14:textId="25286CAE" w:rsidR="00E1700B" w:rsidDel="00B4164F" w:rsidRDefault="00E1700B" w:rsidP="00E1700B">
      <w:pPr>
        <w:pStyle w:val="B4"/>
        <w:rPr>
          <w:del w:id="115" w:author="KGK#CT1#149" w:date="2024-05-20T14:23:00Z"/>
        </w:rPr>
      </w:pPr>
      <w:del w:id="116" w:author="KGK#CT1#149" w:date="2024-05-20T14:23:00Z">
        <w:r w:rsidDel="00B4164F">
          <w:tab/>
          <w:delText>then shall include an application/vnd.3gpp.mcvideo-location-info+xml MIME body with a &lt;Report&gt; element included in the &lt;location-info&gt; root element;</w:delText>
        </w:r>
      </w:del>
    </w:p>
    <w:p w14:paraId="0D817332" w14:textId="77777777" w:rsidR="00E1700B" w:rsidRPr="0073469F" w:rsidRDefault="00E1700B" w:rsidP="00E1700B">
      <w:pPr>
        <w:pStyle w:val="B1"/>
      </w:pPr>
      <w:r>
        <w:t>9</w:t>
      </w:r>
      <w:r w:rsidRPr="0073469F">
        <w:t>)</w:t>
      </w:r>
      <w:r w:rsidRPr="0073469F">
        <w:tab/>
      </w:r>
      <w:r>
        <w:t xml:space="preserve">if </w:t>
      </w:r>
      <w:r w:rsidRPr="00AA45D1">
        <w:t xml:space="preserve">the </w:t>
      </w:r>
      <w:r>
        <w:t xml:space="preserve">call setup </w:t>
      </w:r>
      <w:r w:rsidRPr="00AA45D1">
        <w:t>request follows an emergency alert</w:t>
      </w:r>
      <w:r>
        <w:t xml:space="preserve"> for an </w:t>
      </w:r>
      <w:r w:rsidRPr="00AA45D1">
        <w:t>ad</w:t>
      </w:r>
      <w:r>
        <w:t>hoc group:</w:t>
      </w:r>
    </w:p>
    <w:p w14:paraId="3A2CF4E5" w14:textId="77777777" w:rsidR="00E1700B" w:rsidRDefault="00E1700B" w:rsidP="00E1700B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 xml:space="preserve">shall set the Refer-To header field of the SIP REFER request </w:t>
      </w:r>
      <w:r>
        <w:t>as specified in</w:t>
      </w:r>
      <w:r w:rsidRPr="0073469F">
        <w:t xml:space="preserve"> IETF RFC 3515 </w:t>
      </w:r>
      <w:r>
        <w:t>[64]</w:t>
      </w:r>
      <w:r w:rsidRPr="0073469F">
        <w:t xml:space="preserve">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[49] that points to an </w:t>
      </w:r>
      <w:r>
        <w:lastRenderedPageBreak/>
        <w:t xml:space="preserve">application/resource-lists+xml MIME body as specified in </w:t>
      </w:r>
      <w:r>
        <w:rPr>
          <w:lang w:eastAsia="ko-KR"/>
        </w:rPr>
        <w:t xml:space="preserve">IETF RFC 5366 [37], and </w:t>
      </w:r>
      <w:r>
        <w:t>with the Content-ID header field set to this "cid" URL and Content-Type header filed set to "</w:t>
      </w:r>
      <w:r w:rsidRPr="00961FDD">
        <w:t>application/resource-lists+xml</w:t>
      </w:r>
      <w:r>
        <w:t>"</w:t>
      </w:r>
      <w:r w:rsidRPr="005E3212">
        <w:t>;</w:t>
      </w:r>
    </w:p>
    <w:p w14:paraId="69BBC3B7" w14:textId="77777777" w:rsidR="00E1700B" w:rsidRDefault="00E1700B" w:rsidP="00E1700B">
      <w:pPr>
        <w:pStyle w:val="B2"/>
      </w:pPr>
      <w:r>
        <w:t>b)</w:t>
      </w:r>
      <w:r>
        <w:tab/>
        <w:t xml:space="preserve">shall include in the application/resource-lists+xml MIME body a single &lt;entry&gt; element in a &lt;list&gt; element in the &lt;resource-lists&gt; element where the &lt;entry&gt; elment contains a "uri" attribute set to the identity of the adhoc group learned during </w:t>
      </w:r>
      <w:r w:rsidRPr="00AA45D1">
        <w:t>an adhoc group emergency alert</w:t>
      </w:r>
      <w:r>
        <w:t xml:space="preserve"> procedure, extended with hname "body" </w:t>
      </w:r>
      <w:r w:rsidRPr="002356E9">
        <w:t>parameter in the headers portion of the SIP URI</w:t>
      </w:r>
      <w:r>
        <w:t xml:space="preserve"> containing:</w:t>
      </w:r>
    </w:p>
    <w:p w14:paraId="63502B1B" w14:textId="600FDDA0" w:rsidR="00E1700B" w:rsidRPr="00871D02" w:rsidRDefault="00E1700B" w:rsidP="00E1700B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del w:id="117" w:author="KGK#CT1#149" w:date="2024-05-20T14:25:00Z">
        <w:r w:rsidDel="00513ED2">
          <w:rPr>
            <w:rFonts w:eastAsia="Malgun Gothic"/>
          </w:rPr>
          <w:delText>6</w:delText>
        </w:r>
      </w:del>
      <w:ins w:id="118" w:author="KGK#CT1#149" w:date="2024-05-20T14:25:00Z">
        <w:r w:rsidR="00513ED2">
          <w:rPr>
            <w:rFonts w:eastAsia="Malgun Gothic"/>
          </w:rPr>
          <w:t>4</w:t>
        </w:r>
      </w:ins>
      <w:r>
        <w:rPr>
          <w:rFonts w:eastAsia="Malgun Gothic"/>
        </w:rPr>
        <w:t>:</w:t>
      </w:r>
      <w:r>
        <w:rPr>
          <w:rFonts w:eastAsia="Malgun Gothic"/>
        </w:rPr>
        <w:tab/>
        <w:t xml:space="preserve">Characters that are not formatted as ASCII characters are escaped in the following </w:t>
      </w:r>
      <w:r w:rsidRPr="002356E9">
        <w:t>parameter</w:t>
      </w:r>
      <w:r>
        <w:t>s</w:t>
      </w:r>
      <w:r w:rsidRPr="002356E9">
        <w:t xml:space="preserve"> in the headers portion of the SIP URI</w:t>
      </w:r>
      <w:r>
        <w:t>.</w:t>
      </w:r>
    </w:p>
    <w:p w14:paraId="15928CAB" w14:textId="36F418DA" w:rsidR="00E1700B" w:rsidRPr="0073469F" w:rsidRDefault="00E1700B" w:rsidP="00E1700B">
      <w:pPr>
        <w:pStyle w:val="B3"/>
      </w:pPr>
      <w:r>
        <w:t>i</w:t>
      </w:r>
      <w:r w:rsidRPr="0073469F">
        <w:t>)</w:t>
      </w:r>
      <w:r w:rsidRPr="0073469F">
        <w:tab/>
        <w:t>the Accept-Contact header field containing the g.3gpp</w:t>
      </w:r>
      <w:r>
        <w:t>.mcvideo</w:t>
      </w:r>
      <w:r w:rsidRPr="0073469F">
        <w:t xml:space="preserve"> media feature tag along with the "require" and "explicit" header field parameters according to IETF RFC 3841 </w:t>
      </w:r>
      <w:r>
        <w:t>[20]</w:t>
      </w:r>
      <w:r w:rsidRPr="0073469F">
        <w:t>;</w:t>
      </w:r>
      <w:ins w:id="119" w:author="KGK#CT1#149" w:date="2024-05-20T14:25:00Z">
        <w:r w:rsidR="00513ED2">
          <w:t xml:space="preserve"> and</w:t>
        </w:r>
      </w:ins>
    </w:p>
    <w:p w14:paraId="322B3824" w14:textId="490E7E45" w:rsidR="00E1700B" w:rsidRPr="0073469F" w:rsidRDefault="00E1700B" w:rsidP="00E1700B">
      <w:pPr>
        <w:pStyle w:val="B3"/>
      </w:pPr>
      <w:r>
        <w:t>ii</w:t>
      </w:r>
      <w:r w:rsidRPr="0073469F">
        <w:t>)</w:t>
      </w:r>
      <w:r w:rsidRPr="0073469F">
        <w:tab/>
        <w:t>an Accept-Contact header field with the g.3gpp.icsi-ref media feature tag containing the value of "urn:urn-7:3gpp-service.ims.icsi</w:t>
      </w:r>
      <w:r>
        <w:t>.mcvideo</w:t>
      </w:r>
      <w:r w:rsidRPr="0073469F">
        <w:t>" along with the "require" and "explicit" header field parameters according to IETF RFC 3841 </w:t>
      </w:r>
      <w:r>
        <w:t>[20]</w:t>
      </w:r>
      <w:r w:rsidRPr="0073469F">
        <w:t xml:space="preserve">; </w:t>
      </w:r>
      <w:del w:id="120" w:author="KGK#CT1#149" w:date="2024-05-20T14:26:00Z">
        <w:r w:rsidRPr="0073469F" w:rsidDel="009F11A6">
          <w:delText>and</w:delText>
        </w:r>
      </w:del>
    </w:p>
    <w:p w14:paraId="5E0F9862" w14:textId="77777777" w:rsidR="00C57C7B" w:rsidRDefault="00C57C7B" w:rsidP="00C57C7B">
      <w:pPr>
        <w:pStyle w:val="B2"/>
        <w:rPr>
          <w:ins w:id="121" w:author="KGK#CT1#149" w:date="2024-05-20T14:26:00Z"/>
        </w:rPr>
      </w:pPr>
      <w:ins w:id="122" w:author="KGK#CT1#149" w:date="2024-05-20T14:26:00Z">
        <w:r>
          <w:t>c</w:t>
        </w:r>
        <w:r w:rsidRPr="0073469F">
          <w:t>)</w:t>
        </w:r>
        <w:r w:rsidRPr="0073469F">
          <w:tab/>
        </w:r>
        <w:r>
          <w:t xml:space="preserve">shall </w:t>
        </w:r>
        <w:r w:rsidRPr="001D2E10">
          <w:t xml:space="preserve">include </w:t>
        </w:r>
        <w:r>
          <w:t xml:space="preserve">Content-ID header field value set to "cid" URL of the </w:t>
        </w:r>
        <w:r w:rsidRPr="0073469F">
          <w:t>Refer-To header field of the SIP REFER request</w:t>
        </w:r>
        <w:r>
          <w:t xml:space="preserve"> into the application/resource-lists MIME body part;</w:t>
        </w:r>
        <w:r w:rsidRPr="00BE64A8">
          <w:t xml:space="preserve"> </w:t>
        </w:r>
        <w:r w:rsidRPr="0073469F">
          <w:t>and</w:t>
        </w:r>
      </w:ins>
    </w:p>
    <w:p w14:paraId="1755E350" w14:textId="1C6A9E6C" w:rsidR="00C57C7B" w:rsidRDefault="00C57C7B" w:rsidP="00C57C7B">
      <w:pPr>
        <w:pStyle w:val="B2"/>
        <w:rPr>
          <w:ins w:id="123" w:author="KGK#CT1#149" w:date="2024-05-20T14:26:00Z"/>
        </w:rPr>
      </w:pPr>
      <w:ins w:id="124" w:author="KGK#CT1#149" w:date="2024-05-20T14:26:00Z">
        <w:r>
          <w:t>d</w:t>
        </w:r>
        <w:r w:rsidRPr="0073469F">
          <w:t>)</w:t>
        </w:r>
        <w:r w:rsidRPr="0073469F">
          <w:tab/>
        </w:r>
        <w:r>
          <w:t xml:space="preserve">shall include the &lt;adhoc-grp-emg-alert-grp-ind&gt; </w:t>
        </w:r>
        <w:r w:rsidRPr="002C5CDD">
          <w:t>element set to "true"</w:t>
        </w:r>
        <w:r>
          <w:t xml:space="preserve"> in an application/vnd.3gpp.mc</w:t>
        </w:r>
        <w:r w:rsidR="001F58C0">
          <w:t>video</w:t>
        </w:r>
        <w:r>
          <w:t xml:space="preserve">-info </w:t>
        </w:r>
        <w:r w:rsidRPr="0073469F">
          <w:t>MIME body</w:t>
        </w:r>
        <w:r>
          <w:t>;</w:t>
        </w:r>
      </w:ins>
    </w:p>
    <w:p w14:paraId="3F158383" w14:textId="0E6437CE" w:rsidR="00E1700B" w:rsidDel="00C57C7B" w:rsidRDefault="00E1700B" w:rsidP="00E1700B">
      <w:pPr>
        <w:pStyle w:val="B3"/>
        <w:rPr>
          <w:del w:id="125" w:author="KGK#CT1#149" w:date="2024-05-20T14:25:00Z"/>
        </w:rPr>
      </w:pPr>
      <w:del w:id="126" w:author="KGK#CT1#149" w:date="2024-05-20T14:25:00Z">
        <w:r w:rsidDel="00C57C7B">
          <w:delText>iii</w:delText>
        </w:r>
        <w:r w:rsidRPr="0073469F" w:rsidDel="00C57C7B">
          <w:delText>)</w:delText>
        </w:r>
        <w:r w:rsidRPr="0073469F" w:rsidDel="00C57C7B">
          <w:tab/>
          <w:delText>a</w:delText>
        </w:r>
        <w:r w:rsidDel="00C57C7B">
          <w:delText>n</w:delText>
        </w:r>
        <w:r w:rsidRPr="0073469F" w:rsidDel="00C57C7B">
          <w:delText xml:space="preserve"> </w:delText>
        </w:r>
        <w:r w:rsidDel="00C57C7B">
          <w:delText xml:space="preserve">hname </w:delText>
        </w:r>
        <w:r w:rsidRPr="0073469F" w:rsidDel="00C57C7B">
          <w:delText xml:space="preserve">"body" </w:delText>
        </w:r>
        <w:r w:rsidRPr="002356E9" w:rsidDel="00C57C7B">
          <w:delText>parameter</w:delText>
        </w:r>
        <w:r w:rsidRPr="0073469F" w:rsidDel="00C57C7B">
          <w:delText xml:space="preserve"> </w:delText>
        </w:r>
        <w:r w:rsidDel="00C57C7B">
          <w:delText xml:space="preserve">populated </w:delText>
        </w:r>
        <w:r w:rsidRPr="0073469F" w:rsidDel="00C57C7B">
          <w:delText>with</w:delText>
        </w:r>
        <w:r w:rsidDel="00C57C7B">
          <w:delText>:</w:delText>
        </w:r>
      </w:del>
    </w:p>
    <w:p w14:paraId="3763088A" w14:textId="4D8B23CA" w:rsidR="00E1700B" w:rsidDel="00C57C7B" w:rsidRDefault="00E1700B" w:rsidP="00E1700B">
      <w:pPr>
        <w:pStyle w:val="B4"/>
        <w:rPr>
          <w:del w:id="127" w:author="KGK#CT1#149" w:date="2024-05-20T14:25:00Z"/>
        </w:rPr>
      </w:pPr>
      <w:del w:id="128" w:author="KGK#CT1#149" w:date="2024-05-20T14:25:00Z">
        <w:r w:rsidDel="00C57C7B">
          <w:rPr>
            <w:rFonts w:eastAsia="Malgun Gothic"/>
          </w:rPr>
          <w:delText>A)</w:delText>
        </w:r>
        <w:r w:rsidDel="00C57C7B">
          <w:rPr>
            <w:rFonts w:eastAsia="Malgun Gothic"/>
          </w:rPr>
          <w:tab/>
          <w:delText xml:space="preserve">an application/sdp MIME body containing an SDP offer, if the session parameters of the pre-established session require modification or if </w:delText>
        </w:r>
        <w:r w:rsidRPr="0073469F" w:rsidDel="00C57C7B">
          <w:delText>implicit floor control is required</w:delText>
        </w:r>
        <w:r w:rsidDel="00C57C7B">
          <w:delText xml:space="preserve">, according to the </w:delText>
        </w:r>
        <w:r w:rsidRPr="0073469F" w:rsidDel="00C57C7B">
          <w:delText xml:space="preserve">conditions specified in </w:delText>
        </w:r>
        <w:r w:rsidDel="00C57C7B">
          <w:delText>clause</w:delText>
        </w:r>
        <w:r w:rsidRPr="0073469F" w:rsidDel="00C57C7B">
          <w:delText> 6.4</w:delText>
        </w:r>
        <w:r w:rsidDel="00C57C7B">
          <w:delText>;</w:delText>
        </w:r>
      </w:del>
    </w:p>
    <w:p w14:paraId="6D4B68B4" w14:textId="481C9443" w:rsidR="00E1700B" w:rsidDel="00C57C7B" w:rsidRDefault="00E1700B" w:rsidP="00E1700B">
      <w:pPr>
        <w:pStyle w:val="B4"/>
        <w:rPr>
          <w:del w:id="129" w:author="KGK#CT1#149" w:date="2024-05-20T14:25:00Z"/>
        </w:rPr>
      </w:pPr>
      <w:del w:id="130" w:author="KGK#CT1#149" w:date="2024-05-20T14:25:00Z">
        <w:r w:rsidDel="00C57C7B">
          <w:delText>B)</w:delText>
        </w:r>
        <w:r w:rsidDel="00C57C7B">
          <w:tab/>
          <w:delText xml:space="preserve">an application/vnd.3gpp.mcvideo-info </w:delText>
        </w:r>
        <w:r w:rsidRPr="0073469F" w:rsidDel="00C57C7B">
          <w:delText>MIME body</w:delText>
        </w:r>
        <w:r w:rsidDel="00C57C7B">
          <w:delText xml:space="preserve"> with:</w:delText>
        </w:r>
      </w:del>
    </w:p>
    <w:p w14:paraId="00FCA1AD" w14:textId="5B0F3433" w:rsidR="00E1700B" w:rsidDel="00C57C7B" w:rsidRDefault="00E1700B" w:rsidP="00E1700B">
      <w:pPr>
        <w:pStyle w:val="B5"/>
        <w:rPr>
          <w:del w:id="131" w:author="KGK#CT1#149" w:date="2024-05-20T14:25:00Z"/>
        </w:rPr>
      </w:pPr>
      <w:del w:id="132" w:author="KGK#CT1#149" w:date="2024-05-20T14:25:00Z">
        <w:r w:rsidDel="00C57C7B">
          <w:delText>I)</w:delText>
        </w:r>
        <w:r w:rsidDel="00C57C7B">
          <w:tab/>
        </w:r>
        <w:r w:rsidRPr="0073469F" w:rsidDel="00C57C7B">
          <w:delText>the &lt;session-type&gt; element set to a value of "</w:delText>
        </w:r>
        <w:r w:rsidRPr="009753AF" w:rsidDel="00C57C7B">
          <w:delText>adhoc</w:delText>
        </w:r>
        <w:r w:rsidRPr="0073469F" w:rsidDel="00C57C7B">
          <w:delText>"</w:delText>
        </w:r>
        <w:r w:rsidDel="00C57C7B">
          <w:delText xml:space="preserve">; </w:delText>
        </w:r>
      </w:del>
    </w:p>
    <w:p w14:paraId="76D32D0E" w14:textId="757B3815" w:rsidR="00E1700B" w:rsidDel="00C57C7B" w:rsidRDefault="00E1700B" w:rsidP="00E1700B">
      <w:pPr>
        <w:pStyle w:val="B5"/>
        <w:rPr>
          <w:del w:id="133" w:author="KGK#CT1#149" w:date="2024-05-20T14:25:00Z"/>
        </w:rPr>
      </w:pPr>
      <w:del w:id="134" w:author="KGK#CT1#149" w:date="2024-05-20T14:25:00Z">
        <w:r w:rsidDel="00C57C7B">
          <w:rPr>
            <w:lang w:eastAsia="ko-KR"/>
          </w:rPr>
          <w:delText>II</w:delText>
        </w:r>
        <w:r w:rsidDel="00C57C7B">
          <w:delText>)</w:delText>
        </w:r>
        <w:r w:rsidDel="00C57C7B">
          <w:tab/>
          <w:delText>the &lt;mcvideo-client-id&gt; element set to the MCVideo client ID of the originating MCVideo client; and</w:delText>
        </w:r>
      </w:del>
    </w:p>
    <w:p w14:paraId="1E746FAB" w14:textId="5DE66324" w:rsidR="00E1700B" w:rsidDel="00C57C7B" w:rsidRDefault="00E1700B" w:rsidP="00E1700B">
      <w:pPr>
        <w:pStyle w:val="B5"/>
        <w:rPr>
          <w:del w:id="135" w:author="KGK#CT1#149" w:date="2024-05-20T14:25:00Z"/>
          <w:lang w:eastAsia="ko-KR"/>
        </w:rPr>
      </w:pPr>
      <w:del w:id="136" w:author="KGK#CT1#149" w:date="2024-05-20T14:25:00Z">
        <w:r w:rsidDel="00C57C7B">
          <w:rPr>
            <w:lang w:eastAsia="ko-KR"/>
          </w:rPr>
          <w:delText>III)</w:delText>
        </w:r>
        <w:r w:rsidDel="00C57C7B">
          <w:rPr>
            <w:lang w:eastAsia="ko-KR"/>
          </w:rPr>
          <w:tab/>
        </w:r>
        <w:r w:rsidRPr="002725BC" w:rsidDel="00C57C7B">
          <w:rPr>
            <w:lang w:eastAsia="ko-KR"/>
          </w:rPr>
          <w:delText xml:space="preserve">an &lt;anyExt&gt; element containing: </w:delText>
        </w:r>
      </w:del>
    </w:p>
    <w:p w14:paraId="73ECC29E" w14:textId="6825E7B9" w:rsidR="00E1700B" w:rsidRPr="00C91445" w:rsidDel="00C57C7B" w:rsidRDefault="00E1700B" w:rsidP="00E1700B">
      <w:pPr>
        <w:pStyle w:val="B6"/>
        <w:rPr>
          <w:del w:id="137" w:author="KGK#CT1#149" w:date="2024-05-20T14:25:00Z"/>
        </w:rPr>
      </w:pPr>
      <w:del w:id="138" w:author="KGK#CT1#149" w:date="2024-05-20T14:25:00Z">
        <w:r w:rsidDel="00C57C7B">
          <w:delText>aa</w:delText>
        </w:r>
        <w:r w:rsidRPr="00C91445" w:rsidDel="00C57C7B">
          <w:delText>)</w:delText>
        </w:r>
        <w:r w:rsidRPr="00C91445" w:rsidDel="00C57C7B">
          <w:tab/>
          <w:delText>if the</w:delText>
        </w:r>
        <w:r w:rsidDel="00C57C7B">
          <w:delText xml:space="preserve"> MCVideo </w:delText>
        </w:r>
        <w:r w:rsidRPr="00C91445" w:rsidDel="00C57C7B">
          <w:delText xml:space="preserve">client </w:delText>
        </w:r>
        <w:r w:rsidDel="00C57C7B">
          <w:delText>needs to include an active functional</w:delText>
        </w:r>
        <w:r w:rsidRPr="00EF7A81" w:rsidDel="00C57C7B">
          <w:delText xml:space="preserve"> </w:delText>
        </w:r>
        <w:r w:rsidDel="00C57C7B">
          <w:delText>alias</w:delText>
        </w:r>
        <w:r w:rsidRPr="00EF7A81" w:rsidDel="00C57C7B">
          <w:delText xml:space="preserve"> </w:delText>
        </w:r>
        <w:r w:rsidRPr="00C91445" w:rsidDel="00C57C7B">
          <w:delText xml:space="preserve">in the SIP </w:delText>
        </w:r>
        <w:r w:rsidDel="00C57C7B">
          <w:delText xml:space="preserve">REFER </w:delText>
        </w:r>
        <w:r w:rsidRPr="000C1BB9" w:rsidDel="00C57C7B">
          <w:delText>request</w:delText>
        </w:r>
        <w:r w:rsidRPr="00C91445" w:rsidDel="00C57C7B">
          <w:delText>,</w:delText>
        </w:r>
        <w:r w:rsidDel="00C57C7B">
          <w:delText xml:space="preserve"> </w:delText>
        </w:r>
        <w:r w:rsidRPr="00C91445" w:rsidDel="00C57C7B">
          <w:delText>the &lt;functional-alias-URI&gt;</w:delText>
        </w:r>
        <w:r w:rsidDel="00C57C7B">
          <w:delText xml:space="preserve"> </w:delText>
        </w:r>
        <w:r w:rsidRPr="009D4E6D" w:rsidDel="00C57C7B">
          <w:delText>element</w:delText>
        </w:r>
        <w:r w:rsidRPr="00C91445" w:rsidDel="00C57C7B">
          <w:delText xml:space="preserve"> set to the URI of the used functional alias;</w:delText>
        </w:r>
        <w:r w:rsidDel="00C57C7B">
          <w:delText xml:space="preserve"> </w:delText>
        </w:r>
      </w:del>
    </w:p>
    <w:p w14:paraId="5CF31CE2" w14:textId="4CFF783F" w:rsidR="00E1700B" w:rsidDel="00C57C7B" w:rsidRDefault="00E1700B" w:rsidP="00E1700B">
      <w:pPr>
        <w:pStyle w:val="NO"/>
        <w:rPr>
          <w:del w:id="139" w:author="KGK#CT1#149" w:date="2024-05-20T14:25:00Z"/>
        </w:rPr>
      </w:pPr>
      <w:del w:id="140" w:author="KGK#CT1#149" w:date="2024-05-20T14:25:00Z">
        <w:r w:rsidRPr="00C91445" w:rsidDel="00C57C7B">
          <w:delText>NOTE </w:delText>
        </w:r>
        <w:r w:rsidDel="00C57C7B">
          <w:delText>7</w:delText>
        </w:r>
        <w:r w:rsidRPr="00C91445" w:rsidDel="00C57C7B">
          <w:delText>:</w:delText>
        </w:r>
        <w:r w:rsidRPr="00C91445" w:rsidDel="00C57C7B">
          <w:tab/>
          <w:delText>The</w:delText>
        </w:r>
        <w:r w:rsidDel="00C57C7B">
          <w:delText xml:space="preserve"> MCVideo </w:delText>
        </w:r>
        <w:r w:rsidRPr="00C91445" w:rsidDel="00C57C7B">
          <w:delText>client learns the functional aliases that are activated for an</w:delText>
        </w:r>
        <w:r w:rsidDel="00C57C7B">
          <w:delText xml:space="preserve"> MCVideo ID</w:delText>
        </w:r>
        <w:r w:rsidRPr="00C91445" w:rsidDel="00C57C7B">
          <w:delText xml:space="preserve"> from procedures specified in </w:delText>
        </w:r>
        <w:r w:rsidDel="00C57C7B">
          <w:delText>clause </w:delText>
        </w:r>
        <w:r w:rsidDel="00C57C7B">
          <w:rPr>
            <w:lang w:val="en-US"/>
          </w:rPr>
          <w:delText>20</w:delText>
        </w:r>
        <w:r w:rsidDel="00C57C7B">
          <w:delText>.</w:delText>
        </w:r>
        <w:r w:rsidRPr="00B10B01" w:rsidDel="00C57C7B">
          <w:rPr>
            <w:lang w:val="en-US"/>
          </w:rPr>
          <w:delText>2.1.3</w:delText>
        </w:r>
        <w:r w:rsidRPr="00C91445" w:rsidDel="00C57C7B">
          <w:delText>.</w:delText>
        </w:r>
      </w:del>
    </w:p>
    <w:p w14:paraId="75A8031C" w14:textId="3FA28B2A" w:rsidR="00E1700B" w:rsidDel="00C57C7B" w:rsidRDefault="00E1700B" w:rsidP="00E1700B">
      <w:pPr>
        <w:pStyle w:val="B6"/>
        <w:rPr>
          <w:del w:id="141" w:author="KGK#CT1#149" w:date="2024-05-20T14:25:00Z"/>
        </w:rPr>
      </w:pPr>
      <w:del w:id="142" w:author="KGK#CT1#149" w:date="2024-05-20T14:25:00Z">
        <w:r w:rsidDel="00C57C7B">
          <w:delText>bb</w:delText>
        </w:r>
        <w:r w:rsidRPr="00B62D1C" w:rsidDel="00C57C7B">
          <w:delText>)</w:delText>
        </w:r>
        <w:r w:rsidRPr="00B62D1C" w:rsidDel="00C57C7B">
          <w:tab/>
          <w:delText>if the</w:delText>
        </w:r>
        <w:r w:rsidDel="00C57C7B">
          <w:delText xml:space="preserve"> MCVideo user</w:delText>
        </w:r>
        <w:r w:rsidRPr="00B62D1C" w:rsidDel="00C57C7B">
          <w:delText xml:space="preserve"> has requested an application priority, </w:delText>
        </w:r>
        <w:r w:rsidDel="00C57C7B">
          <w:delText>the &lt;user-requested-priority&gt; element</w:delText>
        </w:r>
        <w:r w:rsidRPr="00B62D1C" w:rsidDel="00C57C7B">
          <w:delText xml:space="preserve"> set to the user provided value;</w:delText>
        </w:r>
      </w:del>
    </w:p>
    <w:p w14:paraId="498C306C" w14:textId="171BDAEB" w:rsidR="00E1700B" w:rsidDel="00C57C7B" w:rsidRDefault="00E1700B" w:rsidP="00E1700B">
      <w:pPr>
        <w:pStyle w:val="B6"/>
        <w:rPr>
          <w:del w:id="143" w:author="KGK#CT1#149" w:date="2024-05-20T14:25:00Z"/>
        </w:rPr>
      </w:pPr>
      <w:del w:id="144" w:author="KGK#CT1#149" w:date="2024-05-20T14:25:00Z">
        <w:r w:rsidDel="00C57C7B">
          <w:delText>cc</w:delText>
        </w:r>
        <w:r w:rsidRPr="00B62D1C" w:rsidDel="00C57C7B">
          <w:delText>)</w:delText>
        </w:r>
        <w:r w:rsidRPr="00B62D1C" w:rsidDel="00C57C7B">
          <w:tab/>
        </w:r>
        <w:r w:rsidDel="00C57C7B">
          <w:delText xml:space="preserve">the &lt;adhoc-grp-emg-alert-grp-ind&gt; </w:delText>
        </w:r>
        <w:r w:rsidRPr="002C5CDD" w:rsidDel="00C57C7B">
          <w:delText>element set to "true"</w:delText>
        </w:r>
        <w:r w:rsidRPr="00B62D1C" w:rsidDel="00C57C7B">
          <w:delText>;</w:delText>
        </w:r>
        <w:r w:rsidRPr="00643244" w:rsidDel="00C57C7B">
          <w:delText xml:space="preserve"> </w:delText>
        </w:r>
        <w:r w:rsidDel="00C57C7B">
          <w:delText>and</w:delText>
        </w:r>
      </w:del>
    </w:p>
    <w:p w14:paraId="222A84C4" w14:textId="32D14C44" w:rsidR="00E1700B" w:rsidDel="00C57C7B" w:rsidRDefault="00E1700B" w:rsidP="00E1700B">
      <w:pPr>
        <w:pStyle w:val="B6"/>
        <w:rPr>
          <w:del w:id="145" w:author="KGK#CT1#149" w:date="2024-05-20T14:25:00Z"/>
        </w:rPr>
      </w:pPr>
      <w:del w:id="146" w:author="KGK#CT1#149" w:date="2024-05-20T14:25:00Z">
        <w:r w:rsidDel="00C57C7B">
          <w:delText>dd</w:delText>
        </w:r>
        <w:r w:rsidRPr="00B62D1C" w:rsidDel="00C57C7B">
          <w:delText>)</w:delText>
        </w:r>
        <w:r w:rsidRPr="00B62D1C" w:rsidDel="00C57C7B">
          <w:tab/>
        </w:r>
        <w:r w:rsidDel="00C57C7B">
          <w:delText>if end-to-end security needs to be established for the MCVideo adhoc group session</w:delText>
        </w:r>
        <w:r w:rsidRPr="00B62D1C" w:rsidDel="00C57C7B">
          <w:delText xml:space="preserve">, </w:delText>
        </w:r>
        <w:r w:rsidDel="00C57C7B">
          <w:delText xml:space="preserve">the &lt;end-to-end-security&gt; </w:delText>
        </w:r>
        <w:r w:rsidRPr="002C5CDD" w:rsidDel="00C57C7B">
          <w:delText>element set to "true"</w:delText>
        </w:r>
        <w:r w:rsidRPr="00B62D1C" w:rsidDel="00C57C7B">
          <w:delText>;</w:delText>
        </w:r>
      </w:del>
    </w:p>
    <w:p w14:paraId="54340B66" w14:textId="34AAFD02" w:rsidR="00E1700B" w:rsidDel="00C57C7B" w:rsidRDefault="00E1700B" w:rsidP="00E1700B">
      <w:pPr>
        <w:pStyle w:val="B4"/>
        <w:rPr>
          <w:del w:id="147" w:author="KGK#CT1#149" w:date="2024-05-20T14:25:00Z"/>
          <w:rFonts w:eastAsia="Malgun Gothic"/>
        </w:rPr>
      </w:pPr>
      <w:del w:id="148" w:author="KGK#CT1#149" w:date="2024-05-20T14:25:00Z">
        <w:r w:rsidDel="00C57C7B">
          <w:delText>C)</w:delText>
        </w:r>
        <w:r w:rsidDel="00C57C7B">
          <w:tab/>
        </w:r>
        <w:r w:rsidDel="00C57C7B">
          <w:rPr>
            <w:rFonts w:eastAsia="Malgun Gothic"/>
          </w:rPr>
          <w:delText>if:</w:delText>
        </w:r>
      </w:del>
    </w:p>
    <w:p w14:paraId="6BA62ABC" w14:textId="1604C8DB" w:rsidR="00E1700B" w:rsidDel="00C57C7B" w:rsidRDefault="00E1700B" w:rsidP="00E1700B">
      <w:pPr>
        <w:pStyle w:val="B5"/>
        <w:rPr>
          <w:del w:id="149" w:author="KGK#CT1#149" w:date="2024-05-20T14:25:00Z"/>
        </w:rPr>
      </w:pPr>
      <w:del w:id="150" w:author="KGK#CT1#149" w:date="2024-05-20T14:25:00Z">
        <w:r w:rsidDel="00C57C7B">
          <w:delText>I)</w:delText>
        </w:r>
        <w:r w:rsidDel="00C57C7B">
          <w:tab/>
        </w:r>
        <w:r w:rsidRPr="0073469F" w:rsidDel="00C57C7B">
          <w:delText xml:space="preserve">implicit </w:delText>
        </w:r>
        <w:r w:rsidDel="00C57C7B">
          <w:delText>transmission</w:delText>
        </w:r>
        <w:r w:rsidRPr="0073469F" w:rsidDel="00C57C7B">
          <w:delText xml:space="preserve"> control is </w:delText>
        </w:r>
        <w:r w:rsidDel="00C57C7B">
          <w:rPr>
            <w:lang w:eastAsia="zh-CN"/>
          </w:rPr>
          <w:delText>requested</w:delText>
        </w:r>
        <w:r w:rsidDel="00C57C7B">
          <w:delText>; and</w:delText>
        </w:r>
      </w:del>
    </w:p>
    <w:p w14:paraId="60C2509A" w14:textId="2518F6A9" w:rsidR="00E1700B" w:rsidDel="00C57C7B" w:rsidRDefault="00E1700B" w:rsidP="00E1700B">
      <w:pPr>
        <w:pStyle w:val="B5"/>
        <w:rPr>
          <w:del w:id="151" w:author="KGK#CT1#149" w:date="2024-05-20T14:25:00Z"/>
        </w:rPr>
      </w:pPr>
      <w:del w:id="152" w:author="KGK#CT1#149" w:date="2024-05-20T14:25:00Z">
        <w:r w:rsidDel="00C57C7B">
          <w:delText>II)</w:delText>
        </w:r>
        <w:r w:rsidDel="00C57C7B">
          <w:tab/>
          <w:delText>if the &lt;allow-location-info-when-talking&gt; element of the &lt;ruleset&gt; element of the MCVideo user profile document identified by the MCVideo ID of the calling MCVideo user (see the MCVideo user profile document in 3GPP TS 24.484 [25]) is set to a value of "true";</w:delText>
        </w:r>
      </w:del>
    </w:p>
    <w:p w14:paraId="199B09C7" w14:textId="16441988" w:rsidR="00E1700B" w:rsidDel="00C57C7B" w:rsidRDefault="00E1700B" w:rsidP="00E1700B">
      <w:pPr>
        <w:pStyle w:val="B5"/>
        <w:rPr>
          <w:del w:id="153" w:author="KGK#CT1#149" w:date="2024-05-20T14:25:00Z"/>
        </w:rPr>
      </w:pPr>
      <w:del w:id="154" w:author="KGK#CT1#149" w:date="2024-05-20T14:25:00Z">
        <w:r w:rsidDel="00C57C7B">
          <w:tab/>
          <w:delText>then shall include an application/vnd.3gpp.mcvideo-location-info+xml MIME body with a &lt;Report&gt; element included in the &lt;location-info&gt; root element; and</w:delText>
        </w:r>
      </w:del>
    </w:p>
    <w:p w14:paraId="6BD2C4FF" w14:textId="2E78985A" w:rsidR="00E1700B" w:rsidDel="00C57C7B" w:rsidRDefault="00E1700B" w:rsidP="00E1700B">
      <w:pPr>
        <w:pStyle w:val="B4"/>
        <w:rPr>
          <w:del w:id="155" w:author="KGK#CT1#149" w:date="2024-05-20T14:25:00Z"/>
          <w:rFonts w:eastAsia="Malgun Gothic"/>
        </w:rPr>
      </w:pPr>
      <w:del w:id="156" w:author="KGK#CT1#149" w:date="2024-05-20T14:25:00Z">
        <w:r w:rsidDel="00C57C7B">
          <w:delText>D)</w:delText>
        </w:r>
        <w:r w:rsidDel="00C57C7B">
          <w:tab/>
        </w:r>
        <w:r w:rsidDel="00C57C7B">
          <w:rPr>
            <w:rFonts w:eastAsia="Malgun Gothic"/>
          </w:rPr>
          <w:delText xml:space="preserve">if </w:delText>
        </w:r>
        <w:r w:rsidDel="00C57C7B">
          <w:rPr>
            <w:lang w:val="en-US"/>
          </w:rPr>
          <w:delText xml:space="preserve">several MIME bodies to be included in the </w:delText>
        </w:r>
        <w:r w:rsidDel="00C57C7B">
          <w:delText xml:space="preserve">hname </w:delText>
        </w:r>
        <w:r w:rsidRPr="0073469F" w:rsidDel="00C57C7B">
          <w:delText xml:space="preserve">"body" </w:delText>
        </w:r>
        <w:r w:rsidRPr="002356E9" w:rsidDel="00C57C7B">
          <w:delText>parameter</w:delText>
        </w:r>
        <w:r w:rsidDel="00C57C7B">
          <w:rPr>
            <w:lang w:val="en-US"/>
          </w:rPr>
          <w:delText xml:space="preserve">, shall include the MIME bodies </w:delText>
        </w:r>
        <w:r w:rsidDel="00C57C7B">
          <w:delText>according to the procedures</w:delText>
        </w:r>
        <w:r w:rsidRPr="0073469F" w:rsidDel="00C57C7B">
          <w:delText xml:space="preserve"> specified in </w:delText>
        </w:r>
        <w:r w:rsidDel="00C57C7B">
          <w:delText>clause</w:delText>
        </w:r>
        <w:r w:rsidRPr="0073469F" w:rsidDel="00C57C7B">
          <w:delText> 6.</w:delText>
        </w:r>
        <w:r w:rsidDel="00C57C7B">
          <w:delText>5</w:delText>
        </w:r>
        <w:r w:rsidDel="00C57C7B">
          <w:rPr>
            <w:rFonts w:eastAsia="Malgun Gothic"/>
          </w:rPr>
          <w:delText>;</w:delText>
        </w:r>
      </w:del>
    </w:p>
    <w:p w14:paraId="0FDC6333" w14:textId="160C8EBD" w:rsidR="00E1700B" w:rsidRDefault="00E1700B" w:rsidP="00E1700B">
      <w:pPr>
        <w:pStyle w:val="NO"/>
      </w:pPr>
      <w:r w:rsidRPr="00C91445">
        <w:lastRenderedPageBreak/>
        <w:t>NOTE </w:t>
      </w:r>
      <w:del w:id="157" w:author="KGK#CT1#149" w:date="2024-05-20T14:26:00Z">
        <w:r w:rsidDel="00182476">
          <w:delText>8</w:delText>
        </w:r>
      </w:del>
      <w:ins w:id="158" w:author="KGK#CT1#149" w:date="2024-05-20T14:26:00Z">
        <w:r w:rsidR="00182476">
          <w:t>5</w:t>
        </w:r>
      </w:ins>
      <w:r w:rsidRPr="00C91445">
        <w:t>:</w:t>
      </w:r>
      <w:r w:rsidRPr="00C91445">
        <w:tab/>
        <w:t>The</w:t>
      </w:r>
      <w:r>
        <w:t xml:space="preserve"> MCVideo </w:t>
      </w:r>
      <w:r w:rsidRPr="00C91445">
        <w:t xml:space="preserve">client </w:t>
      </w:r>
      <w:r>
        <w:t xml:space="preserve">can include either a </w:t>
      </w:r>
      <w:r>
        <w:rPr>
          <w:lang w:val="en-US"/>
        </w:rPr>
        <w:t>list of MCVideo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MCVideo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>follows an adhoc group for emergency alert</w:t>
      </w:r>
      <w:r>
        <w:t>s.</w:t>
      </w:r>
    </w:p>
    <w:p w14:paraId="6EB1EE38" w14:textId="237A7DF3" w:rsidR="006F7D68" w:rsidRDefault="006F7D68" w:rsidP="006F7D68">
      <w:pPr>
        <w:pStyle w:val="B1"/>
        <w:rPr>
          <w:ins w:id="159" w:author="KGK#CT1#149" w:date="2024-05-20T14:27:00Z"/>
        </w:rPr>
      </w:pPr>
      <w:ins w:id="160" w:author="KGK#CT1#149" w:date="2024-05-20T14:27:00Z">
        <w:r w:rsidRPr="0073469F">
          <w:t>1</w:t>
        </w:r>
        <w:r>
          <w:t>0</w:t>
        </w:r>
        <w:r w:rsidRPr="0073469F">
          <w:t>)</w:t>
        </w:r>
        <w:r w:rsidRPr="0073469F">
          <w:tab/>
          <w:t xml:space="preserve">shall contain </w:t>
        </w:r>
        <w:r>
          <w:t xml:space="preserve">in </w:t>
        </w:r>
        <w:r w:rsidRPr="0073469F">
          <w:t xml:space="preserve">an </w:t>
        </w:r>
        <w:r>
          <w:t>application/vnd.3gpp.mc</w:t>
        </w:r>
        <w:r w:rsidR="00794E2A">
          <w:t>video</w:t>
        </w:r>
        <w:r>
          <w:t>-info+xml</w:t>
        </w:r>
        <w:r w:rsidRPr="0073469F">
          <w:t xml:space="preserve"> MIME body with the &lt;mc</w:t>
        </w:r>
      </w:ins>
      <w:ins w:id="161" w:author="KGK#CT1#149" w:date="2024-05-20T14:28:00Z">
        <w:r w:rsidR="00794E2A">
          <w:t>video</w:t>
        </w:r>
      </w:ins>
      <w:ins w:id="162" w:author="KGK#CT1#149" w:date="2024-05-20T14:27:00Z">
        <w:r w:rsidRPr="0073469F">
          <w:t>info&gt; element containing the &lt;mc</w:t>
        </w:r>
      </w:ins>
      <w:ins w:id="163" w:author="KGK#CT1#149" w:date="2024-05-20T14:28:00Z">
        <w:r w:rsidR="00794E2A">
          <w:t>video</w:t>
        </w:r>
      </w:ins>
      <w:ins w:id="164" w:author="KGK#CT1#149" w:date="2024-05-20T14:27:00Z">
        <w:r w:rsidRPr="0073469F">
          <w:t>-Params&gt; element with</w:t>
        </w:r>
        <w:r>
          <w:t>:</w:t>
        </w:r>
      </w:ins>
    </w:p>
    <w:p w14:paraId="3B0CDF58" w14:textId="77777777" w:rsidR="006F7D68" w:rsidRDefault="006F7D68" w:rsidP="006F7D68">
      <w:pPr>
        <w:pStyle w:val="B2"/>
        <w:rPr>
          <w:ins w:id="165" w:author="KGK#CT1#149" w:date="2024-05-20T14:27:00Z"/>
        </w:rPr>
      </w:pPr>
      <w:ins w:id="166" w:author="KGK#CT1#149" w:date="2024-05-20T14:27:00Z">
        <w:r>
          <w:t>a)</w:t>
        </w:r>
        <w:r>
          <w:tab/>
        </w:r>
        <w:r w:rsidRPr="0073469F">
          <w:t>the &lt;session-type&gt; element set to a value of "</w:t>
        </w:r>
        <w:r w:rsidRPr="009753AF">
          <w:t>adhoc</w:t>
        </w:r>
        <w:r w:rsidRPr="0073469F">
          <w:t>";</w:t>
        </w:r>
      </w:ins>
    </w:p>
    <w:p w14:paraId="77E10D41" w14:textId="7CDDD1ED" w:rsidR="006F7D68" w:rsidRPr="002A5E26" w:rsidRDefault="006F7D68" w:rsidP="006F7D68">
      <w:pPr>
        <w:pStyle w:val="B2"/>
        <w:rPr>
          <w:ins w:id="167" w:author="KGK#CT1#149" w:date="2024-05-20T14:27:00Z"/>
        </w:rPr>
      </w:pPr>
      <w:ins w:id="168" w:author="KGK#CT1#149" w:date="2024-05-20T14:27:00Z">
        <w:r>
          <w:t>b)</w:t>
        </w:r>
        <w:r>
          <w:tab/>
          <w:t>the &lt;mc</w:t>
        </w:r>
      </w:ins>
      <w:ins w:id="169" w:author="KGK#CT1#149" w:date="2024-05-20T14:28:00Z">
        <w:r w:rsidR="00794E2A">
          <w:t>video</w:t>
        </w:r>
      </w:ins>
      <w:ins w:id="170" w:author="KGK#CT1#149" w:date="2024-05-20T14:27:00Z">
        <w:r>
          <w:t>-client-id&gt; element set to the MC</w:t>
        </w:r>
      </w:ins>
      <w:ins w:id="171" w:author="KGK#CT1#149" w:date="2024-05-20T14:28:00Z">
        <w:r w:rsidR="00794E2A">
          <w:t>Video</w:t>
        </w:r>
      </w:ins>
      <w:ins w:id="172" w:author="KGK#CT1#149" w:date="2024-05-20T14:27:00Z">
        <w:r>
          <w:t xml:space="preserve"> client ID of the originating </w:t>
        </w:r>
      </w:ins>
      <w:ins w:id="173" w:author="KGK#CT1#149" w:date="2024-05-20T14:28:00Z">
        <w:r w:rsidR="00794E2A">
          <w:t xml:space="preserve">MCVideo </w:t>
        </w:r>
      </w:ins>
      <w:ins w:id="174" w:author="KGK#CT1#149" w:date="2024-05-20T14:27:00Z">
        <w:r>
          <w:t>client;</w:t>
        </w:r>
      </w:ins>
      <w:ins w:id="175" w:author="KGK#CT1#149" w:date="2024-05-20T16:16:00Z">
        <w:r w:rsidR="002050C4">
          <w:t xml:space="preserve"> and</w:t>
        </w:r>
      </w:ins>
      <w:ins w:id="176" w:author="KGK#CT1#149" w:date="2024-05-20T14:27:00Z">
        <w:r>
          <w:t xml:space="preserve"> </w:t>
        </w:r>
      </w:ins>
    </w:p>
    <w:p w14:paraId="0FC67219" w14:textId="77777777" w:rsidR="006F7D68" w:rsidRPr="00E17161" w:rsidRDefault="006F7D68" w:rsidP="006F7D68">
      <w:pPr>
        <w:pStyle w:val="B2"/>
        <w:rPr>
          <w:ins w:id="177" w:author="KGK#CT1#149" w:date="2024-05-20T14:27:00Z"/>
          <w:lang w:val="en-US"/>
        </w:rPr>
      </w:pPr>
      <w:ins w:id="178" w:author="KGK#CT1#149" w:date="2024-05-20T14:27:00Z">
        <w:r>
          <w:t>c)</w:t>
        </w:r>
        <w:r>
          <w:tab/>
        </w:r>
        <w:r w:rsidRPr="002725BC">
          <w:rPr>
            <w:lang w:eastAsia="ko-KR"/>
          </w:rPr>
          <w:t>an &lt;anyExt&gt; element containing:</w:t>
        </w:r>
      </w:ins>
    </w:p>
    <w:p w14:paraId="4B13E9BF" w14:textId="2A9F7E26" w:rsidR="006F7D68" w:rsidRPr="00C91445" w:rsidRDefault="006F7D68" w:rsidP="006F7D68">
      <w:pPr>
        <w:pStyle w:val="B3"/>
        <w:rPr>
          <w:ins w:id="179" w:author="KGK#CT1#149" w:date="2024-05-20T14:27:00Z"/>
        </w:rPr>
      </w:pPr>
      <w:ins w:id="180" w:author="KGK#CT1#149" w:date="2024-05-20T14:27:00Z">
        <w:r>
          <w:t>i</w:t>
        </w:r>
        <w:r w:rsidRPr="00C91445">
          <w:t>)</w:t>
        </w:r>
        <w:r w:rsidRPr="00C91445">
          <w:tab/>
          <w:t xml:space="preserve">if the </w:t>
        </w:r>
      </w:ins>
      <w:ins w:id="181" w:author="KGK#CT1#149" w:date="2024-05-20T14:28:00Z">
        <w:r w:rsidR="00B01574">
          <w:t xml:space="preserve">MCVideo </w:t>
        </w:r>
      </w:ins>
      <w:ins w:id="182" w:author="KGK#CT1#149" w:date="2024-05-20T14:27:00Z">
        <w:r w:rsidRPr="00C91445">
          <w:t xml:space="preserve">client </w:t>
        </w:r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 xml:space="preserve">in the SIP </w:t>
        </w:r>
        <w:r>
          <w:t xml:space="preserve">REFER </w:t>
        </w:r>
        <w:r w:rsidRPr="000C1BB9">
          <w:t>request</w:t>
        </w:r>
        <w:r w:rsidRPr="00C91445">
          <w:t>,</w:t>
        </w:r>
        <w:r>
          <w:t xml:space="preserve"> shall include </w:t>
        </w:r>
        <w:r w:rsidRPr="00C91445">
          <w:t>the &lt;functional-alias-URI&gt;</w:t>
        </w:r>
        <w:r>
          <w:t xml:space="preserve"> </w:t>
        </w:r>
        <w:r w:rsidRPr="009D4E6D">
          <w:t>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55FB14DC" w14:textId="28346D6B" w:rsidR="006F7D68" w:rsidRDefault="006F7D68" w:rsidP="006F7D68">
      <w:pPr>
        <w:pStyle w:val="NO"/>
        <w:rPr>
          <w:ins w:id="183" w:author="KGK#CT1#149" w:date="2024-05-20T14:27:00Z"/>
        </w:rPr>
      </w:pPr>
      <w:ins w:id="184" w:author="KGK#CT1#149" w:date="2024-05-20T14:27:00Z">
        <w:r w:rsidRPr="00C91445">
          <w:t>NOTE </w:t>
        </w:r>
        <w:r>
          <w:t>6</w:t>
        </w:r>
        <w:r w:rsidRPr="00C91445">
          <w:t>:</w:t>
        </w:r>
        <w:r w:rsidRPr="00C91445">
          <w:tab/>
          <w:t xml:space="preserve">The </w:t>
        </w:r>
      </w:ins>
      <w:ins w:id="185" w:author="KGK#CT1#149" w:date="2024-05-20T14:28:00Z">
        <w:r w:rsidR="00B01574">
          <w:t xml:space="preserve">MCVideo </w:t>
        </w:r>
      </w:ins>
      <w:ins w:id="186" w:author="KGK#CT1#149" w:date="2024-05-20T14:27:00Z">
        <w:r w:rsidRPr="00C91445">
          <w:t xml:space="preserve">client learns the functional aliases that are activated for an </w:t>
        </w:r>
      </w:ins>
      <w:ins w:id="187" w:author="KGK#CT1#149" w:date="2024-05-20T14:28:00Z">
        <w:r w:rsidR="00B01574">
          <w:t xml:space="preserve">MCVideo </w:t>
        </w:r>
      </w:ins>
      <w:ins w:id="188" w:author="KGK#CT1#149" w:date="2024-05-20T14:27:00Z">
        <w:r w:rsidRPr="00C91445">
          <w:t xml:space="preserve">ID from procedures specified in </w:t>
        </w:r>
        <w:r>
          <w:t>clause </w:t>
        </w:r>
      </w:ins>
      <w:ins w:id="189" w:author="KGK#CT1#149" w:date="2024-05-20T14:29:00Z">
        <w:r w:rsidR="00072A07">
          <w:t>20</w:t>
        </w:r>
      </w:ins>
      <w:ins w:id="190" w:author="KGK#CT1#149" w:date="2024-05-20T14:27:00Z">
        <w:r w:rsidRPr="00C91445">
          <w:t>.2.1.3.</w:t>
        </w:r>
      </w:ins>
    </w:p>
    <w:p w14:paraId="1C5C18E9" w14:textId="15D9D821" w:rsidR="006F7D68" w:rsidRDefault="006F7D68" w:rsidP="006F7D68">
      <w:pPr>
        <w:pStyle w:val="B3"/>
        <w:rPr>
          <w:ins w:id="191" w:author="KGK#CT1#149" w:date="2024-05-20T14:27:00Z"/>
        </w:rPr>
      </w:pPr>
      <w:ins w:id="192" w:author="KGK#CT1#149" w:date="2024-05-20T14:27:00Z">
        <w:r>
          <w:t>ii</w:t>
        </w:r>
        <w:r w:rsidRPr="00B62D1C">
          <w:t>)</w:t>
        </w:r>
        <w:r w:rsidRPr="00B62D1C">
          <w:tab/>
          <w:t xml:space="preserve">if the </w:t>
        </w:r>
      </w:ins>
      <w:ins w:id="193" w:author="KGK#CT1#149" w:date="2024-05-20T14:29:00Z">
        <w:r w:rsidR="001933F9">
          <w:t xml:space="preserve">MCVideo </w:t>
        </w:r>
      </w:ins>
      <w:ins w:id="194" w:author="KGK#CT1#149" w:date="2024-05-20T14:27:00Z">
        <w:r w:rsidRPr="00B62D1C">
          <w:t xml:space="preserve">user has requested an application priority, </w:t>
        </w:r>
        <w:r>
          <w:t>the &lt;user-requested-priority&gt; element</w:t>
        </w:r>
        <w:r w:rsidRPr="00B62D1C">
          <w:t xml:space="preserve"> set to the user provided value;</w:t>
        </w:r>
      </w:ins>
      <w:ins w:id="195" w:author="KGK#CT1#149" w:date="2024-05-20T16:17:00Z">
        <w:r w:rsidR="003D7427">
          <w:t xml:space="preserve"> and</w:t>
        </w:r>
      </w:ins>
    </w:p>
    <w:p w14:paraId="14346615" w14:textId="1F0776D8" w:rsidR="006F7D68" w:rsidRDefault="006F7D68" w:rsidP="006F7D68">
      <w:pPr>
        <w:pStyle w:val="B3"/>
        <w:rPr>
          <w:ins w:id="196" w:author="KGK#CT1#149" w:date="2024-05-20T14:27:00Z"/>
        </w:rPr>
      </w:pPr>
      <w:ins w:id="197" w:author="KGK#CT1#149" w:date="2024-05-20T14:27:00Z">
        <w:r>
          <w:t>iii</w:t>
        </w:r>
        <w:r w:rsidRPr="00B62D1C">
          <w:t>)</w:t>
        </w:r>
        <w:r w:rsidRPr="00B62D1C">
          <w:tab/>
        </w:r>
        <w:r>
          <w:rPr>
            <w:lang w:eastAsia="ko-KR"/>
          </w:rPr>
          <w:t xml:space="preserve">if end-to-end security needs to be established for the </w:t>
        </w:r>
      </w:ins>
      <w:ins w:id="198" w:author="KGK#CT1#149" w:date="2024-05-20T14:29:00Z">
        <w:r w:rsidR="00BE05AA">
          <w:t xml:space="preserve">MCVideo </w:t>
        </w:r>
      </w:ins>
      <w:ins w:id="199" w:author="KGK#CT1#149" w:date="2024-05-20T14:27:00Z">
        <w:r>
          <w:rPr>
            <w:lang w:eastAsia="ko-KR"/>
          </w:rPr>
          <w:t>adhoc group session</w:t>
        </w:r>
        <w:r w:rsidRPr="00B62D1C">
          <w:t xml:space="preserve">,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393CF963" w14:textId="77777777" w:rsidR="006F7D68" w:rsidRDefault="006F7D68" w:rsidP="006F7D68">
      <w:pPr>
        <w:pStyle w:val="B1"/>
        <w:rPr>
          <w:ins w:id="200" w:author="KGK#CT1#149" w:date="2024-05-20T14:27:00Z"/>
          <w:rFonts w:eastAsia="Malgun Gothic"/>
        </w:rPr>
      </w:pPr>
      <w:ins w:id="201" w:author="KGK#CT1#149" w:date="2024-05-20T14:27:00Z">
        <w:r>
          <w:t>11)</w:t>
        </w:r>
        <w:r>
          <w:tab/>
        </w:r>
        <w:r>
          <w:rPr>
            <w:rFonts w:eastAsia="Malgun Gothic"/>
          </w:rPr>
          <w:t>if:</w:t>
        </w:r>
      </w:ins>
    </w:p>
    <w:p w14:paraId="733828EC" w14:textId="3EDD7003" w:rsidR="006F7D68" w:rsidRDefault="006F7D68" w:rsidP="006F7D68">
      <w:pPr>
        <w:pStyle w:val="B2"/>
        <w:rPr>
          <w:ins w:id="202" w:author="KGK#CT1#149" w:date="2024-05-20T14:27:00Z"/>
        </w:rPr>
      </w:pPr>
      <w:ins w:id="203" w:author="KGK#CT1#149" w:date="2024-05-20T14:27:00Z">
        <w:r>
          <w:t>a)</w:t>
        </w:r>
        <w:r>
          <w:tab/>
        </w:r>
        <w:r w:rsidRPr="0073469F">
          <w:t xml:space="preserve">implicit </w:t>
        </w:r>
      </w:ins>
      <w:ins w:id="204" w:author="KGK#CT1#149" w:date="2024-05-20T14:30:00Z">
        <w:r w:rsidR="0027133A">
          <w:t>transmission</w:t>
        </w:r>
        <w:r w:rsidR="0027133A" w:rsidRPr="0073469F">
          <w:t xml:space="preserve"> </w:t>
        </w:r>
      </w:ins>
      <w:ins w:id="205" w:author="KGK#CT1#149" w:date="2024-05-20T14:27:00Z">
        <w:r w:rsidRPr="0073469F">
          <w:t xml:space="preserve">control is </w:t>
        </w:r>
        <w:r>
          <w:rPr>
            <w:lang w:eastAsia="zh-CN"/>
          </w:rPr>
          <w:t>requested</w:t>
        </w:r>
        <w:r>
          <w:t>; and</w:t>
        </w:r>
      </w:ins>
    </w:p>
    <w:p w14:paraId="4C86DD65" w14:textId="58BB8419" w:rsidR="006F7D68" w:rsidRPr="002A5E26" w:rsidRDefault="006F7D68" w:rsidP="006F7D68">
      <w:pPr>
        <w:pStyle w:val="B2"/>
        <w:rPr>
          <w:ins w:id="206" w:author="KGK#CT1#149" w:date="2024-05-20T14:27:00Z"/>
        </w:rPr>
      </w:pPr>
      <w:ins w:id="207" w:author="KGK#CT1#149" w:date="2024-05-20T14:27:00Z">
        <w:r>
          <w:t>b)</w:t>
        </w:r>
        <w:r>
          <w:tab/>
          <w:t xml:space="preserve">if the &lt;allow-location-info-when-talking&gt; element of the &lt;ruleset&gt; element of the </w:t>
        </w:r>
      </w:ins>
      <w:ins w:id="208" w:author="KGK#CT1#149" w:date="2024-05-20T14:29:00Z">
        <w:r w:rsidR="0097236A">
          <w:t xml:space="preserve">MCVideo </w:t>
        </w:r>
      </w:ins>
      <w:ins w:id="209" w:author="KGK#CT1#149" w:date="2024-05-20T14:27:00Z">
        <w:r>
          <w:t xml:space="preserve">user profile document identified by the </w:t>
        </w:r>
      </w:ins>
      <w:ins w:id="210" w:author="KGK#CT1#149" w:date="2024-05-20T14:29:00Z">
        <w:r w:rsidR="002622CE">
          <w:t xml:space="preserve">MCVideo </w:t>
        </w:r>
      </w:ins>
      <w:ins w:id="211" w:author="KGK#CT1#149" w:date="2024-05-20T14:27:00Z">
        <w:r>
          <w:t xml:space="preserve">ID of the calling </w:t>
        </w:r>
      </w:ins>
      <w:ins w:id="212" w:author="KGK#CT1#149" w:date="2024-05-20T14:29:00Z">
        <w:r w:rsidR="002622CE">
          <w:t xml:space="preserve">MCVideo </w:t>
        </w:r>
      </w:ins>
      <w:ins w:id="213" w:author="KGK#CT1#149" w:date="2024-05-20T14:27:00Z">
        <w:r>
          <w:t xml:space="preserve">user (see the </w:t>
        </w:r>
      </w:ins>
      <w:ins w:id="214" w:author="KGK#CT1#149" w:date="2024-05-20T14:29:00Z">
        <w:r w:rsidR="002622CE">
          <w:t xml:space="preserve">MCVideo </w:t>
        </w:r>
      </w:ins>
      <w:ins w:id="215" w:author="KGK#CT1#149" w:date="2024-05-20T14:27:00Z">
        <w:r>
          <w:t>user profile document in 3GPP TS 24.484 </w:t>
        </w:r>
      </w:ins>
      <w:ins w:id="216" w:author="KGK#CT1#149" w:date="2024-05-20T14:30:00Z">
        <w:r w:rsidR="00633081">
          <w:t>[25]</w:t>
        </w:r>
      </w:ins>
      <w:ins w:id="217" w:author="KGK#CT1#149" w:date="2024-05-20T14:27:00Z">
        <w:r>
          <w:t xml:space="preserve">) is set to a value of "true"; </w:t>
        </w:r>
      </w:ins>
    </w:p>
    <w:p w14:paraId="6CE848AD" w14:textId="3DB51308" w:rsidR="006F7D68" w:rsidRDefault="006F7D68" w:rsidP="006F7D68">
      <w:pPr>
        <w:pStyle w:val="B2"/>
        <w:rPr>
          <w:ins w:id="218" w:author="KGK#CT1#149" w:date="2024-05-20T14:27:00Z"/>
        </w:rPr>
      </w:pPr>
      <w:ins w:id="219" w:author="KGK#CT1#149" w:date="2024-05-20T14:27:00Z">
        <w:r>
          <w:tab/>
          <w:t>then shall include an application/vnd.3gpp.mc</w:t>
        </w:r>
      </w:ins>
      <w:ins w:id="220" w:author="KGK#CT1#149" w:date="2024-05-20T14:31:00Z">
        <w:r w:rsidR="00EF761E">
          <w:t>video</w:t>
        </w:r>
      </w:ins>
      <w:ins w:id="221" w:author="KGK#CT1#149" w:date="2024-05-20T14:27:00Z">
        <w:r>
          <w:t>-location-info+xml MIME body with a &lt;Report&gt; element included in the &lt;location-info&gt; root element;</w:t>
        </w:r>
      </w:ins>
    </w:p>
    <w:p w14:paraId="2638FEA6" w14:textId="0BE7B871" w:rsidR="006F7D68" w:rsidRDefault="006F7D68" w:rsidP="006F7D68">
      <w:pPr>
        <w:pStyle w:val="B3"/>
        <w:rPr>
          <w:ins w:id="222" w:author="KGK#CT1#149" w:date="2024-05-20T14:27:00Z"/>
        </w:rPr>
      </w:pPr>
      <w:ins w:id="223" w:author="KGK#CT1#149" w:date="2024-05-20T14:27:00Z">
        <w:r>
          <w:t>i)</w:t>
        </w:r>
        <w:r>
          <w:tab/>
        </w:r>
        <w:r w:rsidRPr="0073469F">
          <w:t xml:space="preserve">implicit </w:t>
        </w:r>
      </w:ins>
      <w:ins w:id="224" w:author="KGK#CT1#149" w:date="2024-05-20T14:32:00Z">
        <w:r w:rsidR="00303F14">
          <w:t>transmission</w:t>
        </w:r>
        <w:r w:rsidR="00303F14" w:rsidRPr="0073469F">
          <w:t xml:space="preserve"> </w:t>
        </w:r>
      </w:ins>
      <w:ins w:id="225" w:author="KGK#CT1#149" w:date="2024-05-20T14:27:00Z">
        <w:r w:rsidRPr="0073469F">
          <w:t xml:space="preserve">control is </w:t>
        </w:r>
        <w:r>
          <w:rPr>
            <w:lang w:eastAsia="zh-CN"/>
          </w:rPr>
          <w:t>requested</w:t>
        </w:r>
        <w:r>
          <w:t>; and</w:t>
        </w:r>
      </w:ins>
    </w:p>
    <w:p w14:paraId="738DEC0F" w14:textId="527FC920" w:rsidR="006F7D68" w:rsidRDefault="006F7D68" w:rsidP="006F7D68">
      <w:pPr>
        <w:pStyle w:val="B3"/>
        <w:rPr>
          <w:ins w:id="226" w:author="KGK#CT1#149" w:date="2024-05-20T14:27:00Z"/>
        </w:rPr>
      </w:pPr>
      <w:ins w:id="227" w:author="KGK#CT1#149" w:date="2024-05-20T14:27:00Z">
        <w:r>
          <w:t>ii)</w:t>
        </w:r>
        <w:r>
          <w:tab/>
          <w:t xml:space="preserve">if the &lt;allow-location-info-when-talking&gt; element of the &lt;ruleset&gt; element of the </w:t>
        </w:r>
      </w:ins>
      <w:ins w:id="228" w:author="KGK#CT1#149" w:date="2024-05-20T14:29:00Z">
        <w:r w:rsidR="004E3E33">
          <w:t xml:space="preserve">MCVideo </w:t>
        </w:r>
      </w:ins>
      <w:ins w:id="229" w:author="KGK#CT1#149" w:date="2024-05-20T14:27:00Z">
        <w:r>
          <w:t xml:space="preserve">user profile document identified by the </w:t>
        </w:r>
      </w:ins>
      <w:ins w:id="230" w:author="KGK#CT1#149" w:date="2024-05-20T14:29:00Z">
        <w:r w:rsidR="004E3E33">
          <w:t xml:space="preserve">MCVideo </w:t>
        </w:r>
      </w:ins>
      <w:ins w:id="231" w:author="KGK#CT1#149" w:date="2024-05-20T14:27:00Z">
        <w:r>
          <w:t xml:space="preserve">ID of the calling </w:t>
        </w:r>
      </w:ins>
      <w:ins w:id="232" w:author="KGK#CT1#149" w:date="2024-05-20T14:29:00Z">
        <w:r w:rsidR="004E3E33">
          <w:t xml:space="preserve">MCVideo </w:t>
        </w:r>
      </w:ins>
      <w:ins w:id="233" w:author="KGK#CT1#149" w:date="2024-05-20T14:27:00Z">
        <w:r>
          <w:t xml:space="preserve">user (see the </w:t>
        </w:r>
      </w:ins>
      <w:ins w:id="234" w:author="KGK#CT1#149" w:date="2024-05-20T14:29:00Z">
        <w:r w:rsidR="004E3E33">
          <w:t xml:space="preserve">MCVideo </w:t>
        </w:r>
      </w:ins>
      <w:ins w:id="235" w:author="KGK#CT1#149" w:date="2024-05-20T14:27:00Z">
        <w:r>
          <w:t>user profile document in 3GPP TS 24.484 </w:t>
        </w:r>
      </w:ins>
      <w:ins w:id="236" w:author="KGK#CT1#149" w:date="2024-05-20T14:30:00Z">
        <w:r w:rsidR="00633081">
          <w:t>[25]</w:t>
        </w:r>
      </w:ins>
      <w:ins w:id="237" w:author="KGK#CT1#149" w:date="2024-05-20T14:27:00Z">
        <w:r>
          <w:t>) is set to a value of "true";</w:t>
        </w:r>
      </w:ins>
    </w:p>
    <w:p w14:paraId="26A5FFC6" w14:textId="1BBADD2C" w:rsidR="006F7D68" w:rsidRDefault="006F7D68" w:rsidP="006F7D68">
      <w:pPr>
        <w:pStyle w:val="B3"/>
        <w:rPr>
          <w:ins w:id="238" w:author="KGK#CT1#149" w:date="2024-05-20T14:27:00Z"/>
        </w:rPr>
      </w:pPr>
      <w:ins w:id="239" w:author="KGK#CT1#149" w:date="2024-05-20T14:27:00Z">
        <w:r>
          <w:tab/>
          <w:t>then shall include an application/vnd.3gpp.mc</w:t>
        </w:r>
      </w:ins>
      <w:ins w:id="240" w:author="KGK#CT1#149" w:date="2024-05-20T14:31:00Z">
        <w:r w:rsidR="00610398">
          <w:t>video</w:t>
        </w:r>
      </w:ins>
      <w:ins w:id="241" w:author="KGK#CT1#149" w:date="2024-05-20T14:27:00Z">
        <w:r>
          <w:t>-location-info+xml MIME body with a &lt;Report&gt; element included in the &lt;location-info&gt; root element;</w:t>
        </w:r>
      </w:ins>
    </w:p>
    <w:p w14:paraId="49522060" w14:textId="4F7D89D9" w:rsidR="006F7D68" w:rsidRDefault="006F7D68" w:rsidP="006F7D68">
      <w:pPr>
        <w:pStyle w:val="B1"/>
        <w:rPr>
          <w:ins w:id="242" w:author="KGK#CT1#149" w:date="2024-05-20T14:27:00Z"/>
        </w:rPr>
      </w:pPr>
      <w:ins w:id="243" w:author="KGK#CT1#149" w:date="2024-05-20T14:27:00Z">
        <w:r w:rsidRPr="0073469F">
          <w:t>1</w:t>
        </w:r>
        <w:r>
          <w:t>2</w:t>
        </w:r>
        <w:r w:rsidRPr="0073469F">
          <w:t>)</w:t>
        </w:r>
        <w:r w:rsidRPr="0073469F">
          <w:tab/>
        </w:r>
        <w:r>
          <w:rPr>
            <w:rFonts w:eastAsia="Malgun Gothic"/>
          </w:rPr>
          <w:t xml:space="preserve">shall include an application/sdp MIME body containing an SDP offer, if the session parameters of the pre-established session require modification or if </w:t>
        </w:r>
        <w:r w:rsidRPr="0073469F">
          <w:t xml:space="preserve">implicit floor </w:t>
        </w:r>
      </w:ins>
      <w:ins w:id="244" w:author="KGK#CT1#149" w:date="2024-05-20T14:33:00Z">
        <w:r w:rsidR="003633CB">
          <w:t>transmission</w:t>
        </w:r>
        <w:r w:rsidR="003633CB" w:rsidRPr="0073469F">
          <w:t xml:space="preserve"> </w:t>
        </w:r>
        <w:r w:rsidR="004C57EA">
          <w:t xml:space="preserve">control </w:t>
        </w:r>
      </w:ins>
      <w:ins w:id="245" w:author="KGK#CT1#149" w:date="2024-05-20T14:27:00Z">
        <w:r w:rsidRPr="0073469F">
          <w:t xml:space="preserve">is </w:t>
        </w:r>
        <w:r>
          <w:rPr>
            <w:lang w:eastAsia="zh-CN"/>
          </w:rPr>
          <w:t>requested</w:t>
        </w:r>
        <w:r>
          <w:t xml:space="preserve">, according to the </w:t>
        </w:r>
        <w:r w:rsidRPr="0073469F">
          <w:t xml:space="preserve">conditions specified in </w:t>
        </w:r>
        <w:r>
          <w:t>clause</w:t>
        </w:r>
        <w:r w:rsidRPr="0073469F">
          <w:t> 6.4</w:t>
        </w:r>
        <w:r>
          <w:t>;</w:t>
        </w:r>
      </w:ins>
    </w:p>
    <w:p w14:paraId="6EB0EDB8" w14:textId="77777777" w:rsidR="006F7D68" w:rsidRDefault="006F7D68" w:rsidP="006F7D68">
      <w:pPr>
        <w:pStyle w:val="B1"/>
        <w:rPr>
          <w:ins w:id="246" w:author="KGK#CT1#149" w:date="2024-05-20T14:27:00Z"/>
        </w:rPr>
      </w:pPr>
      <w:ins w:id="247" w:author="KGK#CT1#149" w:date="2024-05-20T14:27:00Z">
        <w:r w:rsidRPr="0073469F">
          <w:t>1</w:t>
        </w:r>
        <w:r>
          <w:t>3</w:t>
        </w:r>
        <w:r w:rsidRPr="0073469F">
          <w:t>)</w:t>
        </w:r>
        <w:r w:rsidRPr="0073469F">
          <w:tab/>
        </w:r>
        <w:r>
          <w:rPr>
            <w:rFonts w:eastAsia="Malgun Gothic"/>
          </w:rPr>
          <w:t xml:space="preserve">if </w:t>
        </w:r>
        <w:r>
          <w:rPr>
            <w:lang w:val="en-US"/>
          </w:rPr>
          <w:t xml:space="preserve">several MIME bodies to be included in the request, shall include the MIME bodies </w:t>
        </w:r>
        <w:r>
          <w:t>according to the procedures</w:t>
        </w:r>
        <w:r w:rsidRPr="0073469F">
          <w:t xml:space="preserve"> specified in </w:t>
        </w:r>
        <w:r>
          <w:t>clause</w:t>
        </w:r>
        <w:r w:rsidRPr="0073469F">
          <w:t> 6.</w:t>
        </w:r>
        <w:r>
          <w:t>5;</w:t>
        </w:r>
      </w:ins>
    </w:p>
    <w:p w14:paraId="14D6590C" w14:textId="191A46D9" w:rsidR="00E1700B" w:rsidRPr="0073469F" w:rsidRDefault="00E1700B" w:rsidP="00E1700B">
      <w:pPr>
        <w:pStyle w:val="B1"/>
      </w:pPr>
      <w:del w:id="248" w:author="KGK#CT1#149" w:date="2024-05-20T14:27:00Z">
        <w:r w:rsidDel="007C3DA3">
          <w:delText>10</w:delText>
        </w:r>
      </w:del>
      <w:ins w:id="249" w:author="KGK#CT1#149" w:date="2024-05-20T14:27:00Z">
        <w:r w:rsidR="007C3DA3">
          <w:t>14</w:t>
        </w:r>
      </w:ins>
      <w:r w:rsidRPr="0073469F">
        <w:t>)</w:t>
      </w:r>
      <w:r w:rsidRPr="0073469F">
        <w:tab/>
        <w:t>shall include a Target-Dialog header field as specified in IETF RFC 4538 </w:t>
      </w:r>
      <w:r>
        <w:t>[32]</w:t>
      </w:r>
      <w:r w:rsidRPr="0073469F">
        <w:t xml:space="preserve"> identifying the pre-established session;</w:t>
      </w:r>
    </w:p>
    <w:p w14:paraId="7E22D9B4" w14:textId="529C5329" w:rsidR="00E1700B" w:rsidRDefault="00E1700B" w:rsidP="00E1700B">
      <w:pPr>
        <w:pStyle w:val="B1"/>
      </w:pPr>
      <w:del w:id="250" w:author="KGK#CT1#149" w:date="2024-05-20T14:27:00Z">
        <w:r w:rsidDel="007C3DA3">
          <w:delText>11</w:delText>
        </w:r>
      </w:del>
      <w:ins w:id="251" w:author="KGK#CT1#149" w:date="2024-05-20T14:27:00Z">
        <w:r w:rsidR="007C3DA3">
          <w:t>15</w:t>
        </w:r>
      </w:ins>
      <w:r w:rsidRPr="0073469F">
        <w:t>)</w:t>
      </w:r>
      <w:r w:rsidRPr="0073469F">
        <w:tab/>
        <w:t>shall include the g.3gpp</w:t>
      </w:r>
      <w:r>
        <w:t>.mcvideo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"urn:urn-7:3gpp-service.ims.icsi</w:t>
      </w:r>
      <w:r>
        <w:rPr>
          <w:lang w:eastAsia="ko-KR"/>
        </w:rPr>
        <w:t>.mcvideo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 the Contact header field of the SIP REFER request according to IETF RFC 3840 </w:t>
      </w:r>
      <w:r>
        <w:t>[22]</w:t>
      </w:r>
      <w:r w:rsidRPr="0073469F">
        <w:t>;</w:t>
      </w:r>
      <w:r>
        <w:t xml:space="preserve"> and</w:t>
      </w:r>
    </w:p>
    <w:p w14:paraId="1A06BF03" w14:textId="5C0B3312" w:rsidR="00E1700B" w:rsidRPr="0073469F" w:rsidRDefault="00E1700B" w:rsidP="00E1700B">
      <w:pPr>
        <w:pStyle w:val="B1"/>
      </w:pPr>
      <w:del w:id="252" w:author="KGK#CT1#149" w:date="2024-05-20T14:27:00Z">
        <w:r w:rsidDel="007C3DA3">
          <w:delText>12</w:delText>
        </w:r>
      </w:del>
      <w:ins w:id="253" w:author="KGK#CT1#149" w:date="2024-05-20T14:27:00Z">
        <w:r w:rsidR="007C3DA3">
          <w:t>16</w:t>
        </w:r>
      </w:ins>
      <w:r w:rsidRPr="0073469F">
        <w:t>)</w:t>
      </w:r>
      <w:r w:rsidRPr="0073469F">
        <w:tab/>
        <w:t xml:space="preserve">shall send the SIP REFER request according to </w:t>
      </w:r>
      <w:r>
        <w:t>3GPP TS 24.229 [11]</w:t>
      </w:r>
      <w:r w:rsidRPr="0073469F">
        <w:t>.</w:t>
      </w:r>
    </w:p>
    <w:p w14:paraId="0FDA89DE" w14:textId="77777777" w:rsidR="00E1700B" w:rsidRPr="0073469F" w:rsidRDefault="00E1700B" w:rsidP="00E1700B">
      <w:r w:rsidRPr="0073469F">
        <w:t xml:space="preserve">On receiving a </w:t>
      </w:r>
      <w:r>
        <w:t xml:space="preserve">final </w:t>
      </w:r>
      <w:r w:rsidRPr="0073469F">
        <w:t>SIP 2xx response to the SIP REFER request, the</w:t>
      </w:r>
      <w:r>
        <w:t xml:space="preserve"> MCVideo </w:t>
      </w:r>
      <w:r w:rsidRPr="0073469F">
        <w:t>client:</w:t>
      </w:r>
    </w:p>
    <w:p w14:paraId="4DE7D0D4" w14:textId="77777777" w:rsidR="00E1700B" w:rsidRPr="0073469F" w:rsidRDefault="00E1700B" w:rsidP="00E1700B">
      <w:pPr>
        <w:pStyle w:val="B1"/>
      </w:pPr>
      <w:r w:rsidRPr="0073469F">
        <w:t>1)</w:t>
      </w:r>
      <w:r w:rsidRPr="0073469F">
        <w:tab/>
        <w:t>shall interact with the user pl</w:t>
      </w:r>
      <w:r>
        <w:t>ane as specified in 3GPP TS 24.581</w:t>
      </w:r>
      <w:r w:rsidRPr="0073469F">
        <w:t> [5];</w:t>
      </w:r>
    </w:p>
    <w:p w14:paraId="51434449" w14:textId="77777777" w:rsidR="00E1700B" w:rsidRPr="00C569BF" w:rsidRDefault="00E1700B" w:rsidP="00E1700B">
      <w:pPr>
        <w:pStyle w:val="B1"/>
      </w:pPr>
      <w:r>
        <w:lastRenderedPageBreak/>
        <w:t>2</w:t>
      </w:r>
      <w:r w:rsidRPr="0073469F">
        <w:t>)</w:t>
      </w:r>
      <w:r w:rsidRPr="0073469F">
        <w:tab/>
      </w:r>
      <w:r>
        <w:t>if the &lt;preconfigured-group-id&gt; element received in the application/vnd.3gpp.mcvideo-info+xml</w:t>
      </w:r>
      <w:r w:rsidRPr="0073469F">
        <w:t xml:space="preserve"> MIME body</w:t>
      </w:r>
      <w:r>
        <w:t>, shall use the security related information from the group configuration associated with the received preconfigured group identity; and</w:t>
      </w:r>
    </w:p>
    <w:p w14:paraId="1C9F743F" w14:textId="77777777" w:rsidR="00E1700B" w:rsidRPr="00C569BF" w:rsidRDefault="00E1700B" w:rsidP="00E1700B">
      <w:pPr>
        <w:pStyle w:val="B1"/>
      </w:pPr>
      <w:r>
        <w:t>3</w:t>
      </w:r>
      <w:r w:rsidRPr="0073469F">
        <w:t>)</w:t>
      </w:r>
      <w:r w:rsidRPr="0073469F">
        <w:tab/>
      </w:r>
      <w:r>
        <w:t>may notify the user with the adhoc group identity received in the &lt;mcvideo-calling-group-id&gt; element contained in the application/vnd.3gpp.mcvideo-info+xml</w:t>
      </w:r>
      <w:r w:rsidRPr="0073469F">
        <w:t xml:space="preserve"> MIME body</w:t>
      </w:r>
      <w:r>
        <w:t>.</w:t>
      </w:r>
    </w:p>
    <w:p w14:paraId="2C3B528E" w14:textId="77777777" w:rsidR="00E1700B" w:rsidRDefault="00E1700B" w:rsidP="00E1700B">
      <w:r w:rsidRPr="0073469F">
        <w:t>On receiving a SIP 4xx response</w:t>
      </w:r>
      <w:r>
        <w:t>,</w:t>
      </w:r>
      <w:r w:rsidRPr="00135E15">
        <w:t xml:space="preserve"> a SIP 5xx response </w:t>
      </w:r>
      <w:r>
        <w:t>or a SIP 6xx</w:t>
      </w:r>
      <w:r w:rsidRPr="0073469F">
        <w:t xml:space="preserve"> response to </w:t>
      </w:r>
      <w:r>
        <w:t>the</w:t>
      </w:r>
      <w:r w:rsidRPr="0073469F">
        <w:t xml:space="preserve"> SIP REFER request</w:t>
      </w:r>
      <w:r>
        <w:t>:</w:t>
      </w:r>
    </w:p>
    <w:p w14:paraId="7ADAD7DE" w14:textId="77777777" w:rsidR="00E1700B" w:rsidRPr="00C569BF" w:rsidRDefault="00E1700B" w:rsidP="00E1700B">
      <w:pPr>
        <w:pStyle w:val="B1"/>
      </w:pPr>
      <w:r>
        <w:t>1</w:t>
      </w:r>
      <w:r w:rsidRPr="0073469F">
        <w:t>)</w:t>
      </w:r>
      <w:r w:rsidRPr="0073469F">
        <w:tab/>
        <w:t xml:space="preserve">may </w:t>
      </w:r>
      <w:r>
        <w:t>notify the user about call setup failure with an appropriate response along with the description.</w:t>
      </w:r>
    </w:p>
    <w:p w14:paraId="68C9CD36" w14:textId="1F5E59A5" w:rsidR="001E41F3" w:rsidRDefault="001E41F3">
      <w:pPr>
        <w:rPr>
          <w:noProof/>
        </w:rPr>
      </w:pPr>
    </w:p>
    <w:p w14:paraId="5B2C8FB0" w14:textId="77777777" w:rsidR="00256A85" w:rsidRPr="006B5418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D04484" w14:textId="77777777" w:rsidR="00237836" w:rsidRPr="0073469F" w:rsidRDefault="00237836" w:rsidP="00237836">
      <w:pPr>
        <w:pStyle w:val="Heading5"/>
        <w:rPr>
          <w:rFonts w:eastAsia="Malgun Gothic"/>
        </w:rPr>
      </w:pPr>
      <w:bookmarkStart w:id="254" w:name="_Toc162946013"/>
      <w:bookmarkStart w:id="255" w:name="_Toc162963129"/>
      <w:r>
        <w:rPr>
          <w:rFonts w:eastAsia="Malgun Gothic"/>
        </w:rPr>
        <w:t>22.3.2.2.1</w:t>
      </w:r>
      <w:r w:rsidRPr="0073469F">
        <w:rPr>
          <w:rFonts w:eastAsia="Malgun Gothic"/>
        </w:rPr>
        <w:tab/>
      </w:r>
      <w:r>
        <w:rPr>
          <w:lang w:eastAsia="ko-KR"/>
        </w:rPr>
        <w:t>O</w:t>
      </w:r>
      <w:r w:rsidRPr="0073469F">
        <w:t xml:space="preserve">riginating </w:t>
      </w:r>
      <w:r>
        <w:rPr>
          <w:lang w:eastAsia="ko-KR"/>
        </w:rPr>
        <w:t>procedures</w:t>
      </w:r>
      <w:bookmarkEnd w:id="254"/>
    </w:p>
    <w:p w14:paraId="66E1387E" w14:textId="77777777" w:rsidR="00237836" w:rsidRDefault="00237836" w:rsidP="00237836">
      <w:r w:rsidRPr="0073469F">
        <w:t>Upon receipt of a "SIP REFER request for a pre-established session", with</w:t>
      </w:r>
      <w:r>
        <w:t>:</w:t>
      </w:r>
    </w:p>
    <w:p w14:paraId="694130FB" w14:textId="77777777" w:rsidR="00237836" w:rsidRDefault="00237836" w:rsidP="00237836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[49] that: </w:t>
      </w:r>
    </w:p>
    <w:p w14:paraId="05010D04" w14:textId="77777777" w:rsidR="00237836" w:rsidRDefault="00237836" w:rsidP="00237836">
      <w:pPr>
        <w:pStyle w:val="B2"/>
        <w:rPr>
          <w:lang w:eastAsia="ko-KR"/>
        </w:rPr>
      </w:pPr>
      <w:r>
        <w:t>a)</w:t>
      </w:r>
      <w:r>
        <w:tab/>
        <w:t xml:space="preserve">points to an application/resource-lists+xml MIME body as specified in </w:t>
      </w:r>
      <w:r>
        <w:rPr>
          <w:lang w:eastAsia="ko-KR"/>
        </w:rPr>
        <w:t>IETF RFC 5366 [37] containing one or more &lt;entry&gt; element(s) in the &lt;list&gt; element in the &lt;resource-lists&gt; element, where the &lt;entry&gt; element contains a "uri" attribute containing a SIP</w:t>
      </w:r>
      <w:r w:rsidRPr="005E3212">
        <w:rPr>
          <w:lang w:eastAsia="ko-KR"/>
        </w:rPr>
        <w:t xml:space="preserve"> </w:t>
      </w:r>
      <w:r>
        <w:rPr>
          <w:lang w:eastAsia="ko-KR"/>
        </w:rPr>
        <w:t>URI set to the MCVideo ID of the called user(s) or ;</w:t>
      </w:r>
    </w:p>
    <w:p w14:paraId="145D0149" w14:textId="77777777" w:rsidR="00237836" w:rsidRDefault="00237836" w:rsidP="00237836">
      <w:pPr>
        <w:pStyle w:val="B2"/>
        <w:rPr>
          <w:lang w:eastAsia="ko-KR"/>
        </w:rPr>
      </w:pPr>
      <w:r>
        <w:t>b)</w:t>
      </w:r>
      <w:r>
        <w:tab/>
        <w:t>points to an MIME body section which conatins one or more MIME bodies</w:t>
      </w:r>
      <w:r w:rsidRPr="007F0C17">
        <w:t xml:space="preserve"> </w:t>
      </w:r>
      <w:r>
        <w:t>and Content-Type header filed set to "</w:t>
      </w:r>
      <w:r w:rsidRPr="00BA4A32">
        <w:rPr>
          <w:rFonts w:eastAsia="Batang"/>
        </w:rPr>
        <w:t>application/vnd.</w:t>
      </w:r>
      <w:r>
        <w:rPr>
          <w:rFonts w:eastAsia="Batang"/>
        </w:rPr>
        <w:t>3gpp.mcvideo-</w:t>
      </w:r>
      <w:r w:rsidRPr="00BA4A32">
        <w:rPr>
          <w:rFonts w:eastAsia="Batang"/>
        </w:rPr>
        <w:t>info+xml</w:t>
      </w:r>
      <w:r>
        <w:t>" or set to "</w:t>
      </w:r>
      <w:r w:rsidRPr="00C138AC">
        <w:rPr>
          <w:lang w:val="en-US"/>
        </w:rPr>
        <w:t>multipart/mixed</w:t>
      </w:r>
      <w:r>
        <w:t>"</w:t>
      </w:r>
      <w:r>
        <w:rPr>
          <w:lang w:eastAsia="ko-KR"/>
        </w:rPr>
        <w:t>;</w:t>
      </w:r>
    </w:p>
    <w:p w14:paraId="4F071526" w14:textId="1C2466C2" w:rsidR="00237836" w:rsidRDefault="00237836" w:rsidP="00237836">
      <w:pPr>
        <w:pStyle w:val="B1"/>
      </w:pPr>
      <w:r>
        <w:t>2)</w:t>
      </w:r>
      <w:r>
        <w:tab/>
      </w:r>
      <w:del w:id="256" w:author="KGK#CT1#149" w:date="2024-05-20T16:14:00Z">
        <w:r w:rsidDel="001F3417">
          <w:delText>an</w:delText>
        </w:r>
        <w:r w:rsidRPr="007658A2" w:rsidDel="001F3417">
          <w:delText xml:space="preserve"> </w:delText>
        </w:r>
        <w:r w:rsidRPr="002356E9" w:rsidDel="001F3417">
          <w:delText xml:space="preserve">hname </w:delText>
        </w:r>
        <w:r w:rsidDel="001F3417">
          <w:delText xml:space="preserve">"body" </w:delText>
        </w:r>
        <w:r w:rsidRPr="002356E9" w:rsidDel="001F3417">
          <w:delText>parameter in the headers portion</w:delText>
        </w:r>
        <w:r w:rsidDel="001F3417">
          <w:delText xml:space="preserve"> of the SIP URI specified above containing </w:delText>
        </w:r>
      </w:del>
      <w:r>
        <w:t xml:space="preserve">an </w:t>
      </w:r>
      <w:r w:rsidRPr="0073469F">
        <w:t>application/vnd.</w:t>
      </w:r>
      <w:r>
        <w:t>3gpp.mcvideo-</w:t>
      </w:r>
      <w:r w:rsidRPr="0073469F">
        <w:t>info</w:t>
      </w:r>
      <w:r>
        <w:t xml:space="preserve"> MIME body </w:t>
      </w:r>
      <w:r w:rsidRPr="0073469F">
        <w:t>with the &lt;session-type&gt; element set to "</w:t>
      </w:r>
      <w:r>
        <w:t>adhoc</w:t>
      </w:r>
      <w:r w:rsidRPr="0073469F">
        <w:t>"</w:t>
      </w:r>
      <w:r>
        <w:t>; and</w:t>
      </w:r>
    </w:p>
    <w:p w14:paraId="5DC34585" w14:textId="77777777" w:rsidR="00237836" w:rsidRDefault="00237836" w:rsidP="00237836">
      <w:pPr>
        <w:pStyle w:val="B1"/>
      </w:pPr>
      <w:r>
        <w:t>3)</w:t>
      </w:r>
      <w:r>
        <w:tab/>
        <w:t>a Content-ID header field set to the "cid" URL;</w:t>
      </w:r>
    </w:p>
    <w:p w14:paraId="274EDCAE" w14:textId="77777777" w:rsidR="00237836" w:rsidRPr="0073469F" w:rsidRDefault="00237836" w:rsidP="00237836">
      <w:r>
        <w:t>the participating MCVideo function:</w:t>
      </w:r>
    </w:p>
    <w:p w14:paraId="1774BF21" w14:textId="77777777" w:rsidR="00237836" w:rsidRDefault="00237836" w:rsidP="00237836">
      <w:pPr>
        <w:pStyle w:val="B1"/>
      </w:pPr>
      <w:r w:rsidRPr="0073469F">
        <w:t>1)</w:t>
      </w:r>
      <w:r w:rsidRPr="0073469F">
        <w:tab/>
        <w:t xml:space="preserve">if unable to process the request due to a lack of resources or a risk of congestion exists, may reject the SIP </w:t>
      </w:r>
      <w:r>
        <w:t>REFER</w:t>
      </w:r>
      <w:r w:rsidRPr="0073469F">
        <w:t xml:space="preserve"> request with a SIP 500 (Server Internal Error) response. The participating</w:t>
      </w:r>
      <w:r>
        <w:t xml:space="preserve"> MCVideo </w:t>
      </w:r>
      <w:r w:rsidRPr="0073469F">
        <w:t>function may include a Retry-After header field to the SIP 500 (Server Internal Error) response as specified in IETF RFC 3261 [24]</w:t>
      </w:r>
      <w:r w:rsidRPr="00C5189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74D50623" w14:textId="77777777" w:rsidR="00237836" w:rsidRDefault="00237836" w:rsidP="00237836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MCVideo ID</w:t>
      </w:r>
      <w:r w:rsidRPr="0073469F">
        <w:t xml:space="preserve"> of the calling user</w:t>
      </w:r>
      <w:r w:rsidRPr="00C51890">
        <w:t xml:space="preserve"> </w:t>
      </w:r>
      <w:r>
        <w:t>from public user identity in the P-Asserted-Identity header field of the SIP REFER request</w:t>
      </w:r>
      <w:r w:rsidRPr="0073469F">
        <w:t>;</w:t>
      </w:r>
    </w:p>
    <w:p w14:paraId="2B5972EA" w14:textId="77777777" w:rsidR="00237836" w:rsidRPr="00BE4B01" w:rsidRDefault="00237836" w:rsidP="00237836">
      <w:pPr>
        <w:pStyle w:val="NO"/>
      </w:pPr>
      <w:r>
        <w:t>NOTE 1:</w:t>
      </w:r>
      <w:r>
        <w:tab/>
        <w:t>The MCVideo ID of the calling user is bound to the public user identity at the time of service authorisation, as documented in clause 7.3.</w:t>
      </w:r>
    </w:p>
    <w:p w14:paraId="219A3AC6" w14:textId="77777777" w:rsidR="00237836" w:rsidRPr="00C51890" w:rsidRDefault="00237836" w:rsidP="00237836">
      <w:pPr>
        <w:pStyle w:val="B1"/>
      </w:pPr>
      <w:r w:rsidRPr="005C5D81">
        <w:t>3</w:t>
      </w:r>
      <w:r>
        <w:t>)</w:t>
      </w:r>
      <w:r>
        <w:tab/>
        <w:t xml:space="preserve">if the participating MCVideo function cannot find a binding between the public user identity and an MCVideo ID or if the validity period of an existing binding has expired, then the participating MCVideo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EC60E9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34CD8783" w14:textId="77777777" w:rsidR="00237836" w:rsidRPr="0073469F" w:rsidRDefault="00237836" w:rsidP="00237836">
      <w:pPr>
        <w:pStyle w:val="B1"/>
      </w:pPr>
      <w:r>
        <w:t>4</w:t>
      </w:r>
      <w:r w:rsidRPr="0073469F">
        <w:t>)</w:t>
      </w:r>
      <w:r w:rsidRPr="0073469F">
        <w:tab/>
        <w:t xml:space="preserve">if </w:t>
      </w:r>
      <w:r>
        <w:t xml:space="preserve">through local policy in the participating MCVideo function, </w:t>
      </w:r>
      <w:r w:rsidRPr="0073469F">
        <w:t>the user identified by the</w:t>
      </w:r>
      <w:r>
        <w:t xml:space="preserve"> MCVideo ID</w:t>
      </w:r>
      <w:r w:rsidRPr="0073469F">
        <w:t xml:space="preserve"> is not authorised to initiate </w:t>
      </w:r>
      <w:r>
        <w:t>adhoc</w:t>
      </w:r>
      <w:r w:rsidRPr="0073469F">
        <w:t xml:space="preserve"> group calls, shall reject the "SIP REFER request for pre-established session" with a SIP 403 (Forbidden) response to the SIP REFER request, with warning text set to "1</w:t>
      </w:r>
      <w:r>
        <w:t>84</w:t>
      </w:r>
      <w:r w:rsidRPr="0073469F">
        <w:t xml:space="preserve"> user not authorised to make </w:t>
      </w:r>
      <w:r>
        <w:t>adhoc</w:t>
      </w:r>
      <w:r w:rsidRPr="0073469F">
        <w:t xml:space="preserve"> group calls" in a Warning header field as specified in </w:t>
      </w:r>
      <w:r>
        <w:t>clause</w:t>
      </w:r>
      <w:r w:rsidRPr="0073469F">
        <w:t> 4.4;</w:t>
      </w:r>
    </w:p>
    <w:p w14:paraId="4BD46E4D" w14:textId="77777777" w:rsidR="00237836" w:rsidRDefault="00237836" w:rsidP="00237836">
      <w:pPr>
        <w:pStyle w:val="B1"/>
      </w:pPr>
      <w:r>
        <w:t>5</w:t>
      </w:r>
      <w:r w:rsidRPr="0073469F">
        <w:t>)</w:t>
      </w:r>
      <w:r w:rsidRPr="0073469F">
        <w:tab/>
        <w:t>shall check if the number of maximum simultaneous</w:t>
      </w:r>
      <w:r>
        <w:t xml:space="preserve"> MCVideo g</w:t>
      </w:r>
      <w:r w:rsidRPr="0073469F">
        <w:t xml:space="preserve">roup </w:t>
      </w:r>
      <w:r>
        <w:t>c</w:t>
      </w:r>
      <w:r w:rsidRPr="0073469F">
        <w:t>alls supported for the</w:t>
      </w:r>
      <w:r>
        <w:t xml:space="preserve"> MCVideo user</w:t>
      </w:r>
      <w:r w:rsidRPr="0073469F">
        <w:t xml:space="preserve"> </w:t>
      </w:r>
      <w:r>
        <w:t>as specified in the &lt;Max</w:t>
      </w:r>
      <w:r>
        <w:rPr>
          <w:lang w:val="en-US"/>
        </w:rPr>
        <w:t>Simultaneous</w:t>
      </w:r>
      <w:r>
        <w:t>CallsN6&gt; element of the &lt;mcvideo</w:t>
      </w:r>
      <w:r w:rsidRPr="0045024E">
        <w:t>-group-call&gt; element</w:t>
      </w:r>
      <w:r>
        <w:t xml:space="preserve"> of the MCVideo user profile document (see</w:t>
      </w:r>
      <w:r>
        <w:rPr>
          <w:lang w:eastAsia="ko-KR"/>
        </w:rPr>
        <w:t xml:space="preserve"> the MCVideo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[25]) </w:t>
      </w:r>
      <w:r w:rsidRPr="0073469F">
        <w:t>has been exceeded. If exceeded, the participating</w:t>
      </w:r>
      <w:r>
        <w:t xml:space="preserve"> MCVideo </w:t>
      </w:r>
      <w:r w:rsidRPr="0073469F">
        <w:t xml:space="preserve">function shall respond with a SIP 486 </w:t>
      </w:r>
      <w:r>
        <w:t>(</w:t>
      </w:r>
      <w:r w:rsidRPr="0073469F">
        <w:t>Busy Here</w:t>
      </w:r>
      <w:r>
        <w:t>)</w:t>
      </w:r>
      <w:r w:rsidRPr="0073469F">
        <w:t xml:space="preserve"> response with the warning text set to "103 maximum simultaneous</w:t>
      </w:r>
      <w:r>
        <w:t xml:space="preserve"> MCVideo </w:t>
      </w:r>
      <w:r w:rsidRPr="0073469F">
        <w:t xml:space="preserve">group calls reached" in a Warning header field as specified in </w:t>
      </w:r>
      <w:r>
        <w:t>clause</w:t>
      </w:r>
      <w:r w:rsidRPr="0073469F">
        <w:t> 4.4. Otherwise, continue with the rest of the steps;</w:t>
      </w:r>
    </w:p>
    <w:p w14:paraId="2F986547" w14:textId="77777777" w:rsidR="00237836" w:rsidRDefault="00237836" w:rsidP="00237836">
      <w:pPr>
        <w:pStyle w:val="B1"/>
      </w:pPr>
      <w:r>
        <w:lastRenderedPageBreak/>
        <w:t>6)</w:t>
      </w:r>
      <w:r>
        <w:tab/>
        <w:t xml:space="preserve">shall determine the public service identity of the controlling MCVideo function for the adhoc group call service </w:t>
      </w:r>
      <w:r w:rsidRPr="00A47314">
        <w:t xml:space="preserve">associated with the </w:t>
      </w:r>
      <w:r>
        <w:t>originating user's identity i.e. MCVideo ID</w:t>
      </w:r>
      <w:r w:rsidRPr="00172258">
        <w:t xml:space="preserve"> </w:t>
      </w:r>
      <w:r>
        <w:t xml:space="preserve">or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73469F">
        <w:rPr>
          <w:lang w:eastAsia="ko-KR"/>
        </w:rPr>
        <w:t>session identity</w:t>
      </w:r>
      <w:r>
        <w:rPr>
          <w:lang w:eastAsia="ko-KR"/>
        </w:rPr>
        <w:t xml:space="preserve"> of the ongoing adhoc group call in case of rejoining the session</w:t>
      </w:r>
      <w:r>
        <w:t>;</w:t>
      </w:r>
    </w:p>
    <w:p w14:paraId="04721E74" w14:textId="77777777" w:rsidR="00237836" w:rsidRDefault="00237836" w:rsidP="00237836">
      <w:pPr>
        <w:pStyle w:val="NO"/>
      </w:pPr>
      <w:r w:rsidRPr="00F74653">
        <w:t>NOTE</w:t>
      </w:r>
      <w:r>
        <w:t> 2</w:t>
      </w:r>
      <w:r w:rsidRPr="00F74653">
        <w:t>:</w:t>
      </w:r>
      <w:r w:rsidRPr="00F74653">
        <w:tab/>
        <w:t>The public service identity can identify the controlling</w:t>
      </w:r>
      <w:r>
        <w:t xml:space="preserve"> MCVideo </w:t>
      </w:r>
      <w:r w:rsidRPr="00F74653">
        <w:t>function in the primary</w:t>
      </w:r>
      <w:r>
        <w:t xml:space="preserve"> MCVideo </w:t>
      </w:r>
      <w:r w:rsidRPr="00F74653">
        <w:t>system</w:t>
      </w:r>
      <w:r w:rsidRPr="007562EF">
        <w:t xml:space="preserve"> </w:t>
      </w:r>
      <w:r w:rsidRPr="00F74653">
        <w:t xml:space="preserve">or in a partner </w:t>
      </w:r>
      <w:r>
        <w:t xml:space="preserve">MCVideo </w:t>
      </w:r>
      <w:r w:rsidRPr="00F74653">
        <w:t>system.</w:t>
      </w:r>
    </w:p>
    <w:p w14:paraId="2906EA76" w14:textId="77777777" w:rsidR="00237836" w:rsidRPr="00F74653" w:rsidRDefault="00237836" w:rsidP="00237836">
      <w:pPr>
        <w:pStyle w:val="NO"/>
      </w:pPr>
      <w:r w:rsidRPr="00F74653">
        <w:t>NOTE</w:t>
      </w:r>
      <w:r>
        <w:t> 3</w:t>
      </w:r>
      <w:r w:rsidRPr="00F74653">
        <w:t>:</w:t>
      </w:r>
      <w:r w:rsidRPr="00F74653">
        <w:tab/>
        <w:t xml:space="preserve">If the controlling </w:t>
      </w:r>
      <w:r>
        <w:t xml:space="preserve">MCVideo </w:t>
      </w:r>
      <w:r w:rsidRPr="00F74653">
        <w:t xml:space="preserve">function is in a partner </w:t>
      </w:r>
      <w:r>
        <w:t xml:space="preserve">MCVideo </w:t>
      </w:r>
      <w:r w:rsidRPr="00F74653">
        <w:t xml:space="preserve">system in a different trust domain, then the public service identity can identify the </w:t>
      </w:r>
      <w:r>
        <w:t xml:space="preserve">MCVideo </w:t>
      </w:r>
      <w:r w:rsidRPr="00F74653">
        <w:t xml:space="preserve">gateway server that acts as an entry point in the partner </w:t>
      </w:r>
      <w:r>
        <w:t xml:space="preserve">MCVideo </w:t>
      </w:r>
      <w:r w:rsidRPr="00F74653">
        <w:t xml:space="preserve">system from the primary </w:t>
      </w:r>
      <w:r>
        <w:t xml:space="preserve">MCVideo </w:t>
      </w:r>
      <w:r w:rsidRPr="00F74653">
        <w:t>system.</w:t>
      </w:r>
    </w:p>
    <w:p w14:paraId="095D6BB1" w14:textId="77777777" w:rsidR="00237836" w:rsidRPr="00F74653" w:rsidRDefault="00237836" w:rsidP="00237836">
      <w:pPr>
        <w:pStyle w:val="NO"/>
      </w:pPr>
      <w:r w:rsidRPr="00F74653">
        <w:t>NOTE</w:t>
      </w:r>
      <w:r>
        <w:t> 4</w:t>
      </w:r>
      <w:r w:rsidRPr="00F74653">
        <w:t>:</w:t>
      </w:r>
      <w:r w:rsidRPr="00F74653">
        <w:tab/>
        <w:t xml:space="preserve">If the controlling </w:t>
      </w:r>
      <w:r>
        <w:t xml:space="preserve">MCVideo </w:t>
      </w:r>
      <w:r w:rsidRPr="00F74653">
        <w:t xml:space="preserve">function is in a partner </w:t>
      </w:r>
      <w:r>
        <w:t xml:space="preserve">MCVideo </w:t>
      </w:r>
      <w:r w:rsidRPr="00F74653">
        <w:t xml:space="preserve">system in a different trust domain, then the primary </w:t>
      </w:r>
      <w:r>
        <w:t xml:space="preserve">MCVideo </w:t>
      </w:r>
      <w:r w:rsidRPr="00F74653">
        <w:t xml:space="preserve">system can route the SIP request through an </w:t>
      </w:r>
      <w:r>
        <w:t xml:space="preserve">MCVideo </w:t>
      </w:r>
      <w:r w:rsidRPr="00F74653">
        <w:t xml:space="preserve">gateway server that acts as an exit point from the primary </w:t>
      </w:r>
      <w:r>
        <w:t xml:space="preserve">MCVideo </w:t>
      </w:r>
      <w:r w:rsidRPr="00F74653">
        <w:t xml:space="preserve">system to the partner </w:t>
      </w:r>
      <w:r>
        <w:t xml:space="preserve">MCVideo </w:t>
      </w:r>
      <w:r w:rsidRPr="00F74653">
        <w:t>system</w:t>
      </w:r>
      <w:r>
        <w:t>.</w:t>
      </w:r>
    </w:p>
    <w:p w14:paraId="5FF908F7" w14:textId="77777777" w:rsidR="00237836" w:rsidRDefault="00237836" w:rsidP="00237836">
      <w:pPr>
        <w:pStyle w:val="NO"/>
      </w:pPr>
      <w:r w:rsidRPr="00F74653">
        <w:t>NOTE</w:t>
      </w:r>
      <w:r>
        <w:t> 5</w:t>
      </w:r>
      <w:r w:rsidRPr="00F74653">
        <w:t>:</w:t>
      </w:r>
      <w:r w:rsidRPr="00F74653">
        <w:tab/>
        <w:t>How the participating</w:t>
      </w:r>
      <w:r>
        <w:t xml:space="preserve"> MCVideo </w:t>
      </w:r>
      <w:r w:rsidRPr="00F74653">
        <w:t>function determines the public service identity of the controlling</w:t>
      </w:r>
      <w:r>
        <w:t xml:space="preserve"> MCVideo </w:t>
      </w:r>
      <w:r w:rsidRPr="00F74653">
        <w:t xml:space="preserve">function for the </w:t>
      </w:r>
      <w:r>
        <w:t>adhoc group</w:t>
      </w:r>
      <w:r w:rsidRPr="00F74653">
        <w:t xml:space="preserve"> call service associated with the originating user or of the </w:t>
      </w:r>
      <w:r>
        <w:t xml:space="preserve">MCVideo </w:t>
      </w:r>
      <w:r w:rsidRPr="00F74653">
        <w:t xml:space="preserve">gateway server in the partner </w:t>
      </w:r>
      <w:r>
        <w:t xml:space="preserve">MCVideo </w:t>
      </w:r>
      <w:r w:rsidRPr="00F74653">
        <w:t>system is out of the scope of the present document.</w:t>
      </w:r>
    </w:p>
    <w:p w14:paraId="6FD9D740" w14:textId="77777777" w:rsidR="00237836" w:rsidRDefault="00237836" w:rsidP="00237836">
      <w:pPr>
        <w:pStyle w:val="NO"/>
      </w:pPr>
      <w:r w:rsidRPr="00F74653">
        <w:t>NOTE</w:t>
      </w:r>
      <w:r>
        <w:t> 6</w:t>
      </w:r>
      <w:r w:rsidRPr="00F74653">
        <w:t>:</w:t>
      </w:r>
      <w:r w:rsidRPr="00F74653">
        <w:tab/>
        <w:t xml:space="preserve">How the primary </w:t>
      </w:r>
      <w:r>
        <w:t xml:space="preserve">MCVideo </w:t>
      </w:r>
      <w:r w:rsidRPr="00F74653">
        <w:t xml:space="preserve">system routes the SIP request through an exit </w:t>
      </w:r>
      <w:r>
        <w:t xml:space="preserve">MCVideo </w:t>
      </w:r>
      <w:r w:rsidRPr="00F74653">
        <w:t>gateway server is out of the scope of the present document.</w:t>
      </w:r>
    </w:p>
    <w:p w14:paraId="1323A531" w14:textId="77777777" w:rsidR="00237836" w:rsidRPr="00F74653" w:rsidRDefault="00237836" w:rsidP="00237836">
      <w:pPr>
        <w:pStyle w:val="NO"/>
      </w:pPr>
      <w:r w:rsidRPr="00F74653">
        <w:t>NOTE</w:t>
      </w:r>
      <w:r>
        <w:t> 7</w:t>
      </w:r>
      <w:r w:rsidRPr="00F74653">
        <w:t>:</w:t>
      </w:r>
      <w:r w:rsidRPr="00F74653">
        <w:tab/>
      </w:r>
      <w:r w:rsidRPr="00BA5CEA">
        <w:t xml:space="preserve">The controlling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5A7D30">
        <w:rPr>
          <w:lang w:val="nl-NL"/>
        </w:rPr>
        <w:t xml:space="preserve"> </w:t>
      </w:r>
      <w:r w:rsidRPr="00BA5CEA">
        <w:t xml:space="preserve">function is always in the same system as </w:t>
      </w:r>
      <w:r>
        <w:t>the adhoc group call was initiated</w:t>
      </w:r>
      <w:r w:rsidRPr="00F74653">
        <w:t>.</w:t>
      </w:r>
    </w:p>
    <w:p w14:paraId="598514DA" w14:textId="77777777" w:rsidR="00237836" w:rsidRPr="00A42E5A" w:rsidRDefault="00237836" w:rsidP="00237836">
      <w:pPr>
        <w:pStyle w:val="B1"/>
      </w:pPr>
      <w:r>
        <w:t>7)</w:t>
      </w:r>
      <w:r>
        <w:tab/>
        <w:t xml:space="preserve">if the participating MCVideo function is unable to identify the </w:t>
      </w:r>
      <w:r w:rsidRPr="00A47314">
        <w:t>controlling</w:t>
      </w:r>
      <w:r>
        <w:t xml:space="preserve"> MCVideo </w:t>
      </w:r>
      <w:r w:rsidRPr="00A47314">
        <w:t xml:space="preserve">function </w:t>
      </w:r>
      <w:r>
        <w:t xml:space="preserve">for the adhoc group call service </w:t>
      </w:r>
      <w:r w:rsidRPr="00A47314">
        <w:t xml:space="preserve">associated with the </w:t>
      </w:r>
      <w:r>
        <w:t xml:space="preserve">originating user's MCVideo ID identity, it shall reject the SIP </w:t>
      </w:r>
      <w:r w:rsidRPr="0073469F">
        <w:t xml:space="preserve">REFER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617DD70B" w14:textId="77777777" w:rsidR="00237836" w:rsidRDefault="00237836" w:rsidP="00237836">
      <w:pPr>
        <w:pStyle w:val="B1"/>
      </w:pPr>
      <w:r>
        <w:t>8</w:t>
      </w:r>
      <w:r w:rsidRPr="0073469F">
        <w:t>)</w:t>
      </w:r>
      <w:r w:rsidRPr="0073469F">
        <w:tab/>
        <w:t xml:space="preserve">if the </w:t>
      </w:r>
      <w:r>
        <w:t>&lt;</w:t>
      </w:r>
      <w:r w:rsidRPr="00A672B2">
        <w:t>allow-adhoc-group-call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MCVideo user profile document on the participating MCVideo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MCVideo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>
        <w:t xml:space="preserve">, indicating that the </w:t>
      </w:r>
      <w:r w:rsidRPr="0073469F">
        <w:t>user identified by the</w:t>
      </w:r>
      <w:r>
        <w:t xml:space="preserve"> MCVideo ID</w:t>
      </w:r>
      <w:r w:rsidRPr="0073469F">
        <w:t xml:space="preserve"> is not authorised to initiate </w:t>
      </w:r>
      <w:r>
        <w:t xml:space="preserve">adhoc </w:t>
      </w:r>
      <w:r w:rsidRPr="0073469F">
        <w:t>group calls, shall reject the "SIP REFER request for a pre-established session" with a SIP 403 (Forbidden) response, with warning text set to "1</w:t>
      </w:r>
      <w:r>
        <w:t>85</w:t>
      </w:r>
      <w:r w:rsidRPr="0073469F">
        <w:t xml:space="preserve"> user is not authorised to initiate the </w:t>
      </w:r>
      <w:r>
        <w:t xml:space="preserve">adhoc </w:t>
      </w:r>
      <w:r w:rsidRPr="0073469F">
        <w:t xml:space="preserve">group call"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33AFB7C2" w14:textId="77777777" w:rsidR="00237836" w:rsidRDefault="00237836" w:rsidP="00237836">
      <w:pPr>
        <w:pStyle w:val="B1"/>
        <w:rPr>
          <w:lang w:eastAsia="ko-KR"/>
        </w:rPr>
      </w:pPr>
      <w:r>
        <w:t>9</w:t>
      </w:r>
      <w:r w:rsidRPr="0073469F">
        <w:t>)</w:t>
      </w:r>
      <w:r w:rsidRPr="0073469F">
        <w:tab/>
        <w:t xml:space="preserve">if the "SIP REFER request for a pre-established session" contained a Refer-Sub header field containing "false" value and a Supported header field containing "norefersub" value, shall handle the SIP REFER request as specified in </w:t>
      </w:r>
      <w:r>
        <w:t>3GPP TS 24.229 [11]</w:t>
      </w:r>
      <w:r w:rsidRPr="0073469F">
        <w:t>, IETF RFC 3515 </w:t>
      </w:r>
      <w:r>
        <w:t>[64]</w:t>
      </w:r>
      <w:r w:rsidRPr="0073469F">
        <w:t xml:space="preserve"> as updated by IETF RFC 6665 </w:t>
      </w:r>
      <w:r>
        <w:t>[22]</w:t>
      </w:r>
      <w:r w:rsidRPr="0073469F">
        <w:t xml:space="preserve">, and </w:t>
      </w:r>
      <w:r>
        <w:t>IETF RFC 4488 [31]</w:t>
      </w:r>
      <w:r w:rsidRPr="0073469F">
        <w:t xml:space="preserve"> without establishing an implicit subscription</w:t>
      </w:r>
      <w:r w:rsidRPr="0073469F">
        <w:rPr>
          <w:lang w:eastAsia="ko-KR"/>
        </w:rPr>
        <w:t>;</w:t>
      </w:r>
    </w:p>
    <w:p w14:paraId="7729637E" w14:textId="77777777" w:rsidR="00237836" w:rsidRPr="0073469F" w:rsidRDefault="00237836" w:rsidP="00237836">
      <w:pPr>
        <w:pStyle w:val="B1"/>
      </w:pPr>
      <w:r>
        <w:t>10)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</w:t>
      </w:r>
      <w:r>
        <w:t>3GPP TS 24.229 [11]</w:t>
      </w:r>
      <w:r w:rsidRPr="0073469F">
        <w:t>;</w:t>
      </w:r>
    </w:p>
    <w:p w14:paraId="09DAC6B2" w14:textId="77777777" w:rsidR="00237836" w:rsidRPr="0073469F" w:rsidRDefault="00237836" w:rsidP="00237836">
      <w:pPr>
        <w:pStyle w:val="NO"/>
      </w:pPr>
      <w:r w:rsidRPr="0073469F">
        <w:t>NOTE</w:t>
      </w:r>
      <w:r>
        <w:t> 8</w:t>
      </w:r>
      <w:r w:rsidRPr="0073469F">
        <w:t>:</w:t>
      </w:r>
      <w:r w:rsidRPr="0073469F">
        <w:tab/>
        <w:t xml:space="preserve">In accordance with </w:t>
      </w:r>
      <w:r>
        <w:t>IETF RFC 4488 [31]</w:t>
      </w:r>
      <w:r w:rsidRPr="0073469F">
        <w:t>, the participating</w:t>
      </w:r>
      <w:r>
        <w:t xml:space="preserve"> MCVideo </w:t>
      </w:r>
      <w:r w:rsidRPr="0073469F">
        <w:t xml:space="preserve">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29056020" w14:textId="77777777" w:rsidR="00237836" w:rsidRPr="0073469F" w:rsidRDefault="00237836" w:rsidP="00237836">
      <w:pPr>
        <w:pStyle w:val="B1"/>
      </w:pPr>
      <w:r>
        <w:t>11</w:t>
      </w:r>
      <w:r w:rsidRPr="0073469F">
        <w:t>)</w:t>
      </w:r>
      <w:r w:rsidRPr="0073469F">
        <w:tab/>
      </w:r>
      <w:r>
        <w:rPr>
          <w:lang w:eastAsia="ko-KR"/>
        </w:rPr>
        <w:t xml:space="preserve">shall wait for the </w:t>
      </w:r>
      <w:r w:rsidRPr="00E85BBE">
        <w:rPr>
          <w:lang w:eastAsia="ko-KR"/>
        </w:rPr>
        <w:t xml:space="preserve">receipt </w:t>
      </w:r>
      <w:r>
        <w:rPr>
          <w:lang w:eastAsia="ko-KR"/>
        </w:rPr>
        <w:t xml:space="preserve">of a SIP response to </w:t>
      </w:r>
      <w:r>
        <w:t>the</w:t>
      </w:r>
      <w:r w:rsidRPr="0073469F">
        <w:t xml:space="preserve"> SIP INVITE request</w:t>
      </w:r>
      <w:r>
        <w:t xml:space="preserve"> that will be generated </w:t>
      </w:r>
      <w:r w:rsidRPr="00E85BBE">
        <w:t xml:space="preserve">and </w:t>
      </w:r>
      <w:r>
        <w:t xml:space="preserve">sent </w:t>
      </w:r>
      <w:r w:rsidRPr="0073469F">
        <w:t xml:space="preserve">in </w:t>
      </w:r>
      <w:r>
        <w:t>subsequent steps;</w:t>
      </w:r>
    </w:p>
    <w:p w14:paraId="4E456DB6" w14:textId="77777777" w:rsidR="00237836" w:rsidRDefault="00237836" w:rsidP="00237836">
      <w:pPr>
        <w:pStyle w:val="B1"/>
      </w:pPr>
      <w:r>
        <w:t>12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588EC0E6" w14:textId="77777777" w:rsidR="00237836" w:rsidRPr="00001EFF" w:rsidRDefault="00237836" w:rsidP="00237836">
      <w:pPr>
        <w:pStyle w:val="B2"/>
        <w:rPr>
          <w:lang w:eastAsia="ko-KR"/>
        </w:rPr>
      </w:pPr>
      <w:r>
        <w:t>a)</w:t>
      </w:r>
      <w:r>
        <w:tab/>
      </w:r>
      <w:r w:rsidRPr="00054AB9">
        <w:t xml:space="preserve">if the </w:t>
      </w:r>
      <w:r>
        <w:t>&lt;adhoc-grp-emg-alert-grp-ind&gt; element of the</w:t>
      </w:r>
      <w:r w:rsidRPr="00054AB9">
        <w:t xml:space="preserve"> &lt;anyExt&gt; element of </w:t>
      </w:r>
      <w:r>
        <w:t>&lt;mcvideo</w:t>
      </w:r>
      <w:r w:rsidRPr="00054AB9">
        <w:t xml:space="preserve">-Params&gt; element of </w:t>
      </w:r>
      <w:r>
        <w:t>&lt;mcvideo</w:t>
      </w:r>
      <w:r w:rsidRPr="00054AB9">
        <w:t>info&gt; element of the application/vnd.</w:t>
      </w:r>
      <w:r>
        <w:t>3gpp.mcvideo-</w:t>
      </w:r>
      <w:r w:rsidRPr="00054AB9">
        <w:t xml:space="preserve">info+xml MIME body in the SIP INVITE request </w:t>
      </w:r>
      <w:r>
        <w:t xml:space="preserve">set to a value of </w:t>
      </w:r>
      <w:r w:rsidRPr="0073469F">
        <w:t>"</w:t>
      </w:r>
      <w:r>
        <w:t>true</w:t>
      </w:r>
      <w:r w:rsidRPr="0073469F">
        <w:t>"</w:t>
      </w:r>
      <w:r>
        <w:t xml:space="preserve">, shall copy the </w:t>
      </w:r>
      <w:r w:rsidRPr="00B4220E">
        <w:t>identity of adhoc group</w:t>
      </w:r>
      <w:r>
        <w:t xml:space="preserve"> from the "uri" attribute of the &lt;entry&gt; element </w:t>
      </w:r>
      <w:r w:rsidRPr="008F24DA">
        <w:rPr>
          <w:lang w:eastAsia="ko-KR"/>
        </w:rPr>
        <w:t xml:space="preserve">of a &lt;list&gt; element of the &lt;resource-lists&gt; element </w:t>
      </w:r>
      <w:r>
        <w:t xml:space="preserve">of the application/resource-lists+xml MIME body pointed to by the "cid" URL in the Refer-to header field of the SIP REFER request, to the &lt;mcvideo-request-uri&gt; element of the </w:t>
      </w:r>
      <w:r w:rsidRPr="00C520AC">
        <w:t>application/vnd.</w:t>
      </w:r>
      <w:r>
        <w:t>3gpp.mcvideo-</w:t>
      </w:r>
      <w:r w:rsidRPr="00C520AC">
        <w:t xml:space="preserve">info+xml MIME body </w:t>
      </w:r>
      <w:r>
        <w:t>in the SIP INVITE request and do not include application/resource-lists+xml MIME body;</w:t>
      </w:r>
    </w:p>
    <w:p w14:paraId="778B12F7" w14:textId="77777777" w:rsidR="00237836" w:rsidRDefault="00237836" w:rsidP="00237836">
      <w:pPr>
        <w:pStyle w:val="NO"/>
      </w:pPr>
      <w:r w:rsidRPr="00C91445">
        <w:t>NOTE </w:t>
      </w:r>
      <w:r>
        <w:t>9</w:t>
      </w:r>
      <w:r w:rsidRPr="00C91445">
        <w:t>:</w:t>
      </w:r>
      <w:r w:rsidRPr="00C91445">
        <w:tab/>
        <w:t>The</w:t>
      </w:r>
      <w:r>
        <w:t xml:space="preserve"> MCVideo </w:t>
      </w:r>
      <w:r w:rsidRPr="00C91445">
        <w:t xml:space="preserve">client </w:t>
      </w:r>
      <w:r>
        <w:t xml:space="preserve">can include either a </w:t>
      </w:r>
      <w:r>
        <w:rPr>
          <w:lang w:val="en-US"/>
        </w:rPr>
        <w:t>list of MCVideo users or the 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MCVideo users </w:t>
      </w:r>
      <w:r w:rsidRPr="00914F87">
        <w:rPr>
          <w:lang w:eastAsia="ko-KR"/>
        </w:rPr>
        <w:t>to be called</w:t>
      </w:r>
      <w:r w:rsidRPr="00C91445">
        <w:t>.</w:t>
      </w:r>
      <w:r>
        <w:t xml:space="preserve"> These two information elements are not included if the call setup request </w:t>
      </w:r>
      <w:r w:rsidRPr="00AA45D1">
        <w:t>follows an adhoc group for emergency alert</w:t>
      </w:r>
      <w:r>
        <w:t>s.</w:t>
      </w:r>
    </w:p>
    <w:p w14:paraId="2D637EA6" w14:textId="77777777" w:rsidR="00237836" w:rsidRDefault="00237836" w:rsidP="00237836">
      <w:pPr>
        <w:pStyle w:val="B1"/>
      </w:pPr>
      <w:r>
        <w:lastRenderedPageBreak/>
        <w:t>13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MCVideo function as determined in step 6</w:t>
      </w:r>
      <w:r w:rsidRPr="0073469F">
        <w:t>;</w:t>
      </w:r>
    </w:p>
    <w:p w14:paraId="5CFE75F4" w14:textId="77777777" w:rsidR="00237836" w:rsidRDefault="00237836" w:rsidP="00237836">
      <w:pPr>
        <w:pStyle w:val="B1"/>
      </w:pPr>
      <w:r>
        <w:t>14)</w:t>
      </w:r>
      <w:r>
        <w:tab/>
        <w:t>shall not copy the following header fields from the incoming SIP INVITE request to the outgoing SIP INVITE request, if they were present in the incoming SIP INVITE request:</w:t>
      </w:r>
    </w:p>
    <w:p w14:paraId="28FFEEB4" w14:textId="77777777" w:rsidR="00237836" w:rsidRDefault="00237836" w:rsidP="00237836">
      <w:pPr>
        <w:pStyle w:val="B2"/>
        <w:rPr>
          <w:lang w:eastAsia="ko-KR"/>
        </w:rPr>
      </w:pPr>
      <w:r>
        <w:t>a)</w:t>
      </w:r>
      <w:r>
        <w:tab/>
        <w:t xml:space="preserve">Answer-Mode 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 and</w:t>
      </w:r>
    </w:p>
    <w:p w14:paraId="7D7539CA" w14:textId="77777777" w:rsidR="00237836" w:rsidRPr="0073469F" w:rsidRDefault="00237836" w:rsidP="00237836">
      <w:pPr>
        <w:pStyle w:val="B2"/>
      </w:pPr>
      <w:r>
        <w:rPr>
          <w:lang w:eastAsia="ko-KR"/>
        </w:rPr>
        <w:t>b)</w:t>
      </w:r>
      <w:r>
        <w:rPr>
          <w:lang w:eastAsia="ko-KR"/>
        </w:rPr>
        <w:tab/>
        <w:t xml:space="preserve">Priv-Answer-Mode </w:t>
      </w:r>
      <w:r>
        <w:t xml:space="preserve">header field as specified in </w:t>
      </w:r>
      <w:r w:rsidRPr="0073469F">
        <w:rPr>
          <w:lang w:eastAsia="ko-KR"/>
        </w:rPr>
        <w:t>IETF RFC 5373 </w:t>
      </w:r>
      <w:r>
        <w:rPr>
          <w:lang w:eastAsia="ko-KR"/>
        </w:rPr>
        <w:t>[27];</w:t>
      </w:r>
    </w:p>
    <w:p w14:paraId="153708C0" w14:textId="77777777" w:rsidR="00237836" w:rsidRDefault="00237836" w:rsidP="00237836">
      <w:pPr>
        <w:pStyle w:val="B1"/>
      </w:pPr>
      <w:r>
        <w:t>15)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</w:t>
      </w:r>
      <w:r>
        <w:t>3GPP TS 24.229 [11]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 xml:space="preserve"> from the MCVideo client</w:t>
      </w:r>
      <w:r w:rsidRPr="0073469F">
        <w:t>;</w:t>
      </w:r>
    </w:p>
    <w:p w14:paraId="7B5765B8" w14:textId="77777777" w:rsidR="00237836" w:rsidRPr="003C20F6" w:rsidRDefault="00237836" w:rsidP="00237836">
      <w:pPr>
        <w:pStyle w:val="NO"/>
      </w:pPr>
      <w:r w:rsidRPr="000C0EFD">
        <w:t>NOTE </w:t>
      </w:r>
      <w:r>
        <w:t>10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MCVideo </w:t>
      </w:r>
      <w:r w:rsidRPr="000C0EFD">
        <w:t>function will leave verification of the Resource-Priority header field to the controlling</w:t>
      </w:r>
      <w:r>
        <w:t xml:space="preserve"> MCVideo </w:t>
      </w:r>
      <w:r w:rsidRPr="000C0EFD">
        <w:t>function.</w:t>
      </w:r>
    </w:p>
    <w:p w14:paraId="62E637FB" w14:textId="77777777" w:rsidR="00237836" w:rsidRPr="00A5315A" w:rsidRDefault="00237836" w:rsidP="00237836">
      <w:pPr>
        <w:pStyle w:val="B1"/>
        <w:rPr>
          <w:lang w:val="en-US" w:eastAsia="ko-KR"/>
        </w:rPr>
      </w:pPr>
      <w:r>
        <w:rPr>
          <w:lang w:val="en-US"/>
        </w:rPr>
        <w:t>16)</w:t>
      </w:r>
      <w:r w:rsidRPr="00B55D41">
        <w:t xml:space="preserve"> </w:t>
      </w:r>
      <w:r>
        <w:t>i</w:t>
      </w:r>
      <w:r w:rsidRPr="0073469F">
        <w:rPr>
          <w:lang w:eastAsia="ko-KR"/>
        </w:rPr>
        <w:t>f</w:t>
      </w:r>
      <w:r>
        <w:rPr>
          <w:lang w:eastAsia="ko-KR"/>
        </w:rPr>
        <w:t>,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 w:rsidRPr="0073469F">
        <w:t xml:space="preserve">REFER </w:t>
      </w:r>
      <w:r w:rsidRPr="0073469F">
        <w:rPr>
          <w:lang w:eastAsia="ko-KR"/>
        </w:rPr>
        <w:t xml:space="preserve">request is regarded as being received with an implicit request </w:t>
      </w:r>
      <w:r>
        <w:rPr>
          <w:lang w:eastAsia="ko-KR"/>
        </w:rPr>
        <w:t xml:space="preserve">to grant </w:t>
      </w:r>
      <w:r>
        <w:t xml:space="preserve">permission to send media </w:t>
      </w:r>
      <w:r>
        <w:rPr>
          <w:lang w:eastAsia="ko-KR"/>
        </w:rPr>
        <w:t xml:space="preserve">to the originating </w:t>
      </w:r>
      <w:r>
        <w:t xml:space="preserve">MCVideo </w:t>
      </w:r>
      <w:r>
        <w:rPr>
          <w:lang w:eastAsia="ko-KR"/>
        </w:rPr>
        <w:t>client</w:t>
      </w:r>
      <w:r>
        <w:rPr>
          <w:lang w:val="en-US" w:eastAsia="ko-KR"/>
        </w:rPr>
        <w:t>:</w:t>
      </w:r>
    </w:p>
    <w:p w14:paraId="34FE8701" w14:textId="77777777" w:rsidR="00237836" w:rsidRPr="005761FB" w:rsidRDefault="00237836" w:rsidP="00237836">
      <w:pPr>
        <w:pStyle w:val="B1"/>
      </w:pPr>
      <w:r>
        <w:rPr>
          <w:lang w:val="en-US"/>
        </w:rPr>
        <w:tab/>
        <w:t>if</w:t>
      </w:r>
      <w:r>
        <w:t>:</w:t>
      </w:r>
    </w:p>
    <w:p w14:paraId="238DFDA4" w14:textId="77777777" w:rsidR="00237836" w:rsidRPr="005761FB" w:rsidRDefault="00237836" w:rsidP="00237836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the incoming SIP </w:t>
      </w:r>
      <w:r w:rsidRPr="0073469F">
        <w:t xml:space="preserve">REFER </w:t>
      </w:r>
      <w:r>
        <w:rPr>
          <w:lang w:val="en-US"/>
        </w:rPr>
        <w:t xml:space="preserve">request contained </w:t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94852F9" w14:textId="77777777" w:rsidR="00237836" w:rsidRPr="005761FB" w:rsidRDefault="00237836" w:rsidP="00237836">
      <w:pPr>
        <w:pStyle w:val="B1"/>
      </w:pPr>
      <w:r>
        <w:rPr>
          <w:lang w:val="en-US"/>
        </w:rPr>
        <w:tab/>
        <w:t xml:space="preserve">then shall copy the </w:t>
      </w:r>
      <w:r>
        <w:t>application/vnd.3gpp.mcvideo-location-info+xml</w:t>
      </w:r>
      <w:r w:rsidRPr="0073469F">
        <w:t xml:space="preserve"> MIME body </w:t>
      </w:r>
      <w:r>
        <w:t xml:space="preserve">from the received SIP </w:t>
      </w:r>
      <w:r w:rsidRPr="0073469F">
        <w:t xml:space="preserve">REFER </w:t>
      </w:r>
      <w:r>
        <w:t>request into the outgoing SIP INVITE request;</w:t>
      </w:r>
    </w:p>
    <w:p w14:paraId="06A3DE7F" w14:textId="77777777" w:rsidR="00237836" w:rsidRPr="005761FB" w:rsidRDefault="00237836" w:rsidP="00237836">
      <w:pPr>
        <w:pStyle w:val="B1"/>
      </w:pPr>
      <w:r>
        <w:tab/>
        <w:t>otherwise:</w:t>
      </w:r>
    </w:p>
    <w:p w14:paraId="579B5EEA" w14:textId="77777777" w:rsidR="00237836" w:rsidRPr="005761FB" w:rsidRDefault="00237836" w:rsidP="00237836">
      <w:pPr>
        <w:pStyle w:val="B1"/>
      </w:pPr>
      <w:r>
        <w:rPr>
          <w:lang w:val="en-US"/>
        </w:rPr>
        <w:tab/>
        <w:t>if</w:t>
      </w:r>
      <w:r>
        <w:t>:</w:t>
      </w:r>
    </w:p>
    <w:p w14:paraId="7E951A5C" w14:textId="77777777" w:rsidR="00237836" w:rsidRPr="005761FB" w:rsidRDefault="00237836" w:rsidP="00237836">
      <w:pPr>
        <w:pStyle w:val="B2"/>
      </w:pPr>
      <w:r>
        <w:t>a)</w:t>
      </w:r>
      <w:r>
        <w:tab/>
        <w:t xml:space="preserve">the participating MCVideo function has available the location of the </w:t>
      </w:r>
      <w:r>
        <w:rPr>
          <w:lang w:val="en-US"/>
        </w:rPr>
        <w:t>initiating</w:t>
      </w:r>
      <w:r>
        <w:t xml:space="preserve"> MCVideo client;</w:t>
      </w:r>
    </w:p>
    <w:p w14:paraId="39213615" w14:textId="77777777" w:rsidR="00237836" w:rsidRPr="003723BE" w:rsidRDefault="00237836" w:rsidP="00237836">
      <w:pPr>
        <w:pStyle w:val="B1"/>
      </w:pPr>
      <w:r>
        <w:tab/>
      </w:r>
      <w:r>
        <w:rPr>
          <w:lang w:val="en-US"/>
        </w:rPr>
        <w:t xml:space="preserve">then </w:t>
      </w:r>
      <w:r>
        <w:t>shall include an application/vnd.3gpp.mcvideo-location-info+xml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4A248471" w14:textId="77777777" w:rsidR="00237836" w:rsidRPr="0073469F" w:rsidRDefault="00237836" w:rsidP="00237836">
      <w:pPr>
        <w:pStyle w:val="B1"/>
      </w:pPr>
      <w:r>
        <w:rPr>
          <w:lang w:eastAsia="ko-KR"/>
        </w:rPr>
        <w:t>17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>
        <w:rPr>
          <w:lang w:eastAsia="ko-KR"/>
        </w:rPr>
        <w:t>3GPP TS 24.229 [11]</w:t>
      </w:r>
      <w:r w:rsidRPr="0073469F">
        <w:rPr>
          <w:lang w:eastAsia="ko-KR"/>
        </w:rPr>
        <w:t>.</w:t>
      </w:r>
    </w:p>
    <w:p w14:paraId="75F9C175" w14:textId="77777777" w:rsidR="00237836" w:rsidRPr="0073469F" w:rsidRDefault="00237836" w:rsidP="00237836">
      <w:r w:rsidRPr="0073469F">
        <w:t>Upon receiving SIP provisional responses for the SIP INVITE request</w:t>
      </w:r>
      <w:r>
        <w:t xml:space="preserve">, </w:t>
      </w:r>
      <w:r w:rsidRPr="0073469F">
        <w:t>the participating</w:t>
      </w:r>
      <w:r>
        <w:t xml:space="preserve"> MCVideo </w:t>
      </w:r>
      <w:r w:rsidRPr="0073469F">
        <w:t>function:</w:t>
      </w:r>
    </w:p>
    <w:p w14:paraId="097FA09D" w14:textId="77777777" w:rsidR="00237836" w:rsidRPr="0073469F" w:rsidRDefault="00237836" w:rsidP="00237836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00416B4D" w14:textId="77777777" w:rsidR="00237836" w:rsidRPr="0073469F" w:rsidRDefault="00237836" w:rsidP="00237836">
      <w:r w:rsidRPr="0073469F">
        <w:t>Upon receiving a SIP 200 (OK) response for the SIP INVITE request the participating</w:t>
      </w:r>
      <w:r>
        <w:t xml:space="preserve"> MCVideo </w:t>
      </w:r>
      <w:r w:rsidRPr="0073469F">
        <w:t>function:</w:t>
      </w:r>
    </w:p>
    <w:p w14:paraId="68BE084A" w14:textId="77777777" w:rsidR="00237836" w:rsidRDefault="00237836" w:rsidP="00237836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5D50FC3D" w14:textId="77777777" w:rsidR="00237836" w:rsidRPr="0073469F" w:rsidRDefault="00237836" w:rsidP="00237836">
      <w:pPr>
        <w:pStyle w:val="B1"/>
      </w:pPr>
      <w:r>
        <w:t>2</w:t>
      </w:r>
      <w:r w:rsidRPr="0073469F">
        <w:t>)</w:t>
      </w:r>
      <w:r w:rsidRPr="0073469F">
        <w:tab/>
      </w:r>
      <w:r w:rsidRPr="009A70E3">
        <w:t>shall include the application/vnd.</w:t>
      </w:r>
      <w:r>
        <w:t>3gpp.mcvideo-</w:t>
      </w:r>
      <w:r w:rsidRPr="009A70E3">
        <w:t xml:space="preserve">info+xml MIME body </w:t>
      </w:r>
      <w:r>
        <w:t>received in the</w:t>
      </w:r>
      <w:r w:rsidRPr="009A70E3">
        <w:t xml:space="preserve"> </w:t>
      </w:r>
      <w:r w:rsidRPr="0073469F">
        <w:t>SIP 200 (OK) response</w:t>
      </w:r>
      <w:r>
        <w:t xml:space="preserve"> into the </w:t>
      </w:r>
      <w:r w:rsidRPr="0073469F">
        <w:t>generate</w:t>
      </w:r>
      <w:r>
        <w:t>d</w:t>
      </w:r>
      <w:r w:rsidRPr="0073469F">
        <w:t xml:space="preserve"> final SIP </w:t>
      </w:r>
      <w:r>
        <w:t>200 (OK)</w:t>
      </w:r>
      <w:r w:rsidRPr="0073469F">
        <w:t xml:space="preserve"> response to the "SIP REFER request for a pre-established session"</w:t>
      </w:r>
      <w:r>
        <w:t>;</w:t>
      </w:r>
    </w:p>
    <w:p w14:paraId="06E993F8" w14:textId="77777777" w:rsidR="00237836" w:rsidRPr="0073469F" w:rsidRDefault="00237836" w:rsidP="00237836">
      <w:pPr>
        <w:pStyle w:val="B1"/>
      </w:pPr>
      <w:r>
        <w:t>3</w:t>
      </w:r>
      <w:r w:rsidRPr="0073469F">
        <w:t>)</w:t>
      </w:r>
      <w:r w:rsidRPr="0073469F">
        <w:tab/>
        <w:t>shall send the generate</w:t>
      </w:r>
      <w:r>
        <w:t>d</w:t>
      </w:r>
      <w:r w:rsidRPr="0073469F">
        <w:t xml:space="preserve"> final SIP 200 (OK) response to the</w:t>
      </w:r>
      <w:r>
        <w:t xml:space="preserve"> MCVideo </w:t>
      </w:r>
      <w:r w:rsidRPr="0073469F">
        <w:t xml:space="preserve">client according to </w:t>
      </w:r>
      <w:r>
        <w:t>3GPP TS 24.229 [11].</w:t>
      </w:r>
    </w:p>
    <w:p w14:paraId="49DE4279" w14:textId="77777777" w:rsidR="00237836" w:rsidRPr="0073469F" w:rsidRDefault="00237836" w:rsidP="00237836">
      <w:r w:rsidRPr="0073469F">
        <w:t xml:space="preserve">Upon receipt of a SIP </w:t>
      </w:r>
      <w:r w:rsidRPr="00AA138D">
        <w:t>4xx, 5xx or 6xx</w:t>
      </w:r>
      <w:r w:rsidRPr="0073469F">
        <w:t xml:space="preserve"> response to the above SIP INVITE request</w:t>
      </w:r>
      <w:r>
        <w:t>,</w:t>
      </w:r>
      <w:r w:rsidRPr="0073469F">
        <w:t xml:space="preserve"> the participating</w:t>
      </w:r>
      <w:r>
        <w:t xml:space="preserve"> MCVideo </w:t>
      </w:r>
      <w:r w:rsidRPr="0073469F">
        <w:t>function:</w:t>
      </w:r>
    </w:p>
    <w:p w14:paraId="6EA8EA54" w14:textId="77777777" w:rsidR="00237836" w:rsidRPr="0073469F" w:rsidRDefault="00237836" w:rsidP="00237836">
      <w:pPr>
        <w:pStyle w:val="B1"/>
      </w:pPr>
      <w:r>
        <w:t>1)</w:t>
      </w:r>
      <w:r>
        <w:tab/>
        <w:t>shall generate a SIP</w:t>
      </w:r>
      <w:r w:rsidRPr="0073469F">
        <w:t xml:space="preserve"> response according to </w:t>
      </w:r>
      <w:r>
        <w:t>3GPP TS 24.229 [11]</w:t>
      </w:r>
      <w:r w:rsidRPr="0073469F">
        <w:t>;</w:t>
      </w:r>
      <w:r>
        <w:t xml:space="preserve"> and</w:t>
      </w:r>
    </w:p>
    <w:p w14:paraId="61329891" w14:textId="77777777" w:rsidR="00237836" w:rsidRPr="009D4EBE" w:rsidRDefault="00237836" w:rsidP="00237836">
      <w:pPr>
        <w:pStyle w:val="B1"/>
      </w:pPr>
      <w:r>
        <w:t>2</w:t>
      </w:r>
      <w:r w:rsidRPr="0073469F">
        <w:t>)</w:t>
      </w:r>
      <w:r w:rsidRPr="0073469F">
        <w:tab/>
        <w:t>shall forward the SIP response to the</w:t>
      </w:r>
      <w:r>
        <w:t xml:space="preserve"> MCVideo </w:t>
      </w:r>
      <w:r w:rsidRPr="0073469F">
        <w:t xml:space="preserve">client according to </w:t>
      </w:r>
      <w:r>
        <w:t>3GPP TS 24.229 [11].</w:t>
      </w:r>
    </w:p>
    <w:p w14:paraId="57A1EFE1" w14:textId="52B162AD" w:rsidR="000D6C44" w:rsidRDefault="000D6C44" w:rsidP="005F59F5">
      <w:pPr>
        <w:pStyle w:val="B2"/>
        <w:ind w:left="0" w:firstLine="0"/>
      </w:pPr>
    </w:p>
    <w:bookmarkEnd w:id="255"/>
    <w:p w14:paraId="50872CA6" w14:textId="77777777" w:rsidR="00256A85" w:rsidRPr="001B0C9C" w:rsidRDefault="00256A85" w:rsidP="00256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2E97EE" w14:textId="77777777" w:rsidR="00256A85" w:rsidRDefault="00256A85">
      <w:pPr>
        <w:rPr>
          <w:noProof/>
        </w:rPr>
      </w:pPr>
    </w:p>
    <w:sectPr w:rsidR="00256A8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E20758" w:rsidRDefault="00E20758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526AB" w14:textId="77777777" w:rsidR="00577F75" w:rsidRDefault="00577F75">
      <w:r>
        <w:separator/>
      </w:r>
    </w:p>
  </w:endnote>
  <w:endnote w:type="continuationSeparator" w:id="0">
    <w:p w14:paraId="331BB31D" w14:textId="77777777" w:rsidR="00577F75" w:rsidRDefault="0057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Che">
    <w:charset w:val="81"/>
    <w:family w:val="modern"/>
    <w:pitch w:val="fixed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3039A" w14:textId="77777777" w:rsidR="00577F75" w:rsidRDefault="00577F75">
      <w:r>
        <w:separator/>
      </w:r>
    </w:p>
  </w:footnote>
  <w:footnote w:type="continuationSeparator" w:id="0">
    <w:p w14:paraId="2A31CF8F" w14:textId="77777777" w:rsidR="00577F75" w:rsidRDefault="00577F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GK#CT1#149">
    <w15:presenceInfo w15:providerId="None" w15:userId="KGK#CT1#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98"/>
    <w:rsid w:val="00005C3A"/>
    <w:rsid w:val="000106FE"/>
    <w:rsid w:val="00022E4A"/>
    <w:rsid w:val="00045A5E"/>
    <w:rsid w:val="000605F9"/>
    <w:rsid w:val="000659EE"/>
    <w:rsid w:val="00072A07"/>
    <w:rsid w:val="000750F5"/>
    <w:rsid w:val="000A6394"/>
    <w:rsid w:val="000B5358"/>
    <w:rsid w:val="000B7FED"/>
    <w:rsid w:val="000C038A"/>
    <w:rsid w:val="000C47B2"/>
    <w:rsid w:val="000C6598"/>
    <w:rsid w:val="000D44B3"/>
    <w:rsid w:val="000D6C44"/>
    <w:rsid w:val="00103CAC"/>
    <w:rsid w:val="0011226B"/>
    <w:rsid w:val="00124739"/>
    <w:rsid w:val="00145D43"/>
    <w:rsid w:val="0015142A"/>
    <w:rsid w:val="00153C71"/>
    <w:rsid w:val="001710B6"/>
    <w:rsid w:val="00173D17"/>
    <w:rsid w:val="00182476"/>
    <w:rsid w:val="00192C46"/>
    <w:rsid w:val="001933F9"/>
    <w:rsid w:val="001A08B3"/>
    <w:rsid w:val="001A224B"/>
    <w:rsid w:val="001A2C81"/>
    <w:rsid w:val="001A7B60"/>
    <w:rsid w:val="001B52F0"/>
    <w:rsid w:val="001B7A65"/>
    <w:rsid w:val="001D291A"/>
    <w:rsid w:val="001D54E5"/>
    <w:rsid w:val="001E41F3"/>
    <w:rsid w:val="001E74E5"/>
    <w:rsid w:val="001E7E2A"/>
    <w:rsid w:val="001F3417"/>
    <w:rsid w:val="001F58C0"/>
    <w:rsid w:val="00201B25"/>
    <w:rsid w:val="002050C4"/>
    <w:rsid w:val="00221571"/>
    <w:rsid w:val="00230D07"/>
    <w:rsid w:val="00234E1A"/>
    <w:rsid w:val="00237836"/>
    <w:rsid w:val="0024142B"/>
    <w:rsid w:val="00245874"/>
    <w:rsid w:val="002512C1"/>
    <w:rsid w:val="00256A85"/>
    <w:rsid w:val="00256BE2"/>
    <w:rsid w:val="0026004D"/>
    <w:rsid w:val="002622CE"/>
    <w:rsid w:val="002640DD"/>
    <w:rsid w:val="0027133A"/>
    <w:rsid w:val="00275D12"/>
    <w:rsid w:val="00284FEB"/>
    <w:rsid w:val="002860C4"/>
    <w:rsid w:val="002B5741"/>
    <w:rsid w:val="002D24E3"/>
    <w:rsid w:val="002D56EA"/>
    <w:rsid w:val="002E3F3A"/>
    <w:rsid w:val="002E472E"/>
    <w:rsid w:val="00303F14"/>
    <w:rsid w:val="00305409"/>
    <w:rsid w:val="00305F43"/>
    <w:rsid w:val="00312A28"/>
    <w:rsid w:val="003139D5"/>
    <w:rsid w:val="003609EF"/>
    <w:rsid w:val="0036231A"/>
    <w:rsid w:val="003633CB"/>
    <w:rsid w:val="00365993"/>
    <w:rsid w:val="0037322F"/>
    <w:rsid w:val="00374DD4"/>
    <w:rsid w:val="003A5A9B"/>
    <w:rsid w:val="003B7AF8"/>
    <w:rsid w:val="003C05D5"/>
    <w:rsid w:val="003C10C8"/>
    <w:rsid w:val="003C29C9"/>
    <w:rsid w:val="003D62FF"/>
    <w:rsid w:val="003D7427"/>
    <w:rsid w:val="003D748A"/>
    <w:rsid w:val="003E1A36"/>
    <w:rsid w:val="003E21AE"/>
    <w:rsid w:val="003E27F9"/>
    <w:rsid w:val="00410371"/>
    <w:rsid w:val="004141C4"/>
    <w:rsid w:val="00416780"/>
    <w:rsid w:val="004242F1"/>
    <w:rsid w:val="0042640D"/>
    <w:rsid w:val="00434115"/>
    <w:rsid w:val="00453F3E"/>
    <w:rsid w:val="00454EF4"/>
    <w:rsid w:val="00494472"/>
    <w:rsid w:val="004B516A"/>
    <w:rsid w:val="004B75B7"/>
    <w:rsid w:val="004C1544"/>
    <w:rsid w:val="004C57EA"/>
    <w:rsid w:val="004E3E33"/>
    <w:rsid w:val="004E51E4"/>
    <w:rsid w:val="004F5DAD"/>
    <w:rsid w:val="005057A6"/>
    <w:rsid w:val="00513ED2"/>
    <w:rsid w:val="005141D9"/>
    <w:rsid w:val="0051580D"/>
    <w:rsid w:val="00516958"/>
    <w:rsid w:val="00520CA3"/>
    <w:rsid w:val="0052393A"/>
    <w:rsid w:val="00541A03"/>
    <w:rsid w:val="00547111"/>
    <w:rsid w:val="00557F9C"/>
    <w:rsid w:val="005625CB"/>
    <w:rsid w:val="00577F75"/>
    <w:rsid w:val="00583A0C"/>
    <w:rsid w:val="00592D74"/>
    <w:rsid w:val="005C3917"/>
    <w:rsid w:val="005E0E22"/>
    <w:rsid w:val="005E15D7"/>
    <w:rsid w:val="005E2C44"/>
    <w:rsid w:val="005E6995"/>
    <w:rsid w:val="005F59F5"/>
    <w:rsid w:val="00610398"/>
    <w:rsid w:val="006162A9"/>
    <w:rsid w:val="00621188"/>
    <w:rsid w:val="006257ED"/>
    <w:rsid w:val="00630268"/>
    <w:rsid w:val="00633081"/>
    <w:rsid w:val="0064372D"/>
    <w:rsid w:val="00653DE4"/>
    <w:rsid w:val="00665C47"/>
    <w:rsid w:val="00695808"/>
    <w:rsid w:val="006B46FB"/>
    <w:rsid w:val="006D0B1E"/>
    <w:rsid w:val="006E21FB"/>
    <w:rsid w:val="006F1480"/>
    <w:rsid w:val="006F7D68"/>
    <w:rsid w:val="006F7EDC"/>
    <w:rsid w:val="00711C39"/>
    <w:rsid w:val="007126EA"/>
    <w:rsid w:val="00727A54"/>
    <w:rsid w:val="00737279"/>
    <w:rsid w:val="00776518"/>
    <w:rsid w:val="00792342"/>
    <w:rsid w:val="00794E2A"/>
    <w:rsid w:val="007977A8"/>
    <w:rsid w:val="007A1208"/>
    <w:rsid w:val="007B512A"/>
    <w:rsid w:val="007C007A"/>
    <w:rsid w:val="007C2097"/>
    <w:rsid w:val="007C3DA3"/>
    <w:rsid w:val="007D6A07"/>
    <w:rsid w:val="007D6A43"/>
    <w:rsid w:val="007F43D7"/>
    <w:rsid w:val="007F7259"/>
    <w:rsid w:val="0080233F"/>
    <w:rsid w:val="008040A8"/>
    <w:rsid w:val="00804359"/>
    <w:rsid w:val="0080494F"/>
    <w:rsid w:val="00815C26"/>
    <w:rsid w:val="00820339"/>
    <w:rsid w:val="008279FA"/>
    <w:rsid w:val="00833450"/>
    <w:rsid w:val="00836463"/>
    <w:rsid w:val="0084127D"/>
    <w:rsid w:val="00845760"/>
    <w:rsid w:val="00855E33"/>
    <w:rsid w:val="008626E7"/>
    <w:rsid w:val="00870EE7"/>
    <w:rsid w:val="00876FB6"/>
    <w:rsid w:val="008863B9"/>
    <w:rsid w:val="008A45A6"/>
    <w:rsid w:val="008A76BE"/>
    <w:rsid w:val="008D3CCC"/>
    <w:rsid w:val="008D495C"/>
    <w:rsid w:val="008E665C"/>
    <w:rsid w:val="008E7BB2"/>
    <w:rsid w:val="008F3789"/>
    <w:rsid w:val="008F686C"/>
    <w:rsid w:val="00904800"/>
    <w:rsid w:val="009148DE"/>
    <w:rsid w:val="00917731"/>
    <w:rsid w:val="00941E30"/>
    <w:rsid w:val="00942D6A"/>
    <w:rsid w:val="00955976"/>
    <w:rsid w:val="0096187C"/>
    <w:rsid w:val="0097236A"/>
    <w:rsid w:val="009777D9"/>
    <w:rsid w:val="00991B88"/>
    <w:rsid w:val="009A5753"/>
    <w:rsid w:val="009A579D"/>
    <w:rsid w:val="009B2394"/>
    <w:rsid w:val="009D6ADA"/>
    <w:rsid w:val="009D7DD4"/>
    <w:rsid w:val="009E3297"/>
    <w:rsid w:val="009F11A6"/>
    <w:rsid w:val="009F734F"/>
    <w:rsid w:val="00A22198"/>
    <w:rsid w:val="00A246B6"/>
    <w:rsid w:val="00A312E5"/>
    <w:rsid w:val="00A31F93"/>
    <w:rsid w:val="00A32360"/>
    <w:rsid w:val="00A47E70"/>
    <w:rsid w:val="00A50705"/>
    <w:rsid w:val="00A50CF0"/>
    <w:rsid w:val="00A760D4"/>
    <w:rsid w:val="00A7671C"/>
    <w:rsid w:val="00A80F6E"/>
    <w:rsid w:val="00AA0997"/>
    <w:rsid w:val="00AA2CBC"/>
    <w:rsid w:val="00AC5820"/>
    <w:rsid w:val="00AD1CD8"/>
    <w:rsid w:val="00AE6620"/>
    <w:rsid w:val="00AF33A0"/>
    <w:rsid w:val="00B01574"/>
    <w:rsid w:val="00B258BB"/>
    <w:rsid w:val="00B349B8"/>
    <w:rsid w:val="00B4164F"/>
    <w:rsid w:val="00B531F1"/>
    <w:rsid w:val="00B546A9"/>
    <w:rsid w:val="00B6000B"/>
    <w:rsid w:val="00B67B97"/>
    <w:rsid w:val="00B72E62"/>
    <w:rsid w:val="00B756C9"/>
    <w:rsid w:val="00B908B2"/>
    <w:rsid w:val="00B968C8"/>
    <w:rsid w:val="00BA0DF4"/>
    <w:rsid w:val="00BA3EC5"/>
    <w:rsid w:val="00BA51D9"/>
    <w:rsid w:val="00BB5DFC"/>
    <w:rsid w:val="00BD279D"/>
    <w:rsid w:val="00BD6BB8"/>
    <w:rsid w:val="00BE05AA"/>
    <w:rsid w:val="00BE5B85"/>
    <w:rsid w:val="00C55982"/>
    <w:rsid w:val="00C57C7B"/>
    <w:rsid w:val="00C600B5"/>
    <w:rsid w:val="00C66BA2"/>
    <w:rsid w:val="00C870F6"/>
    <w:rsid w:val="00C95985"/>
    <w:rsid w:val="00CB4F5A"/>
    <w:rsid w:val="00CC5026"/>
    <w:rsid w:val="00CC68D0"/>
    <w:rsid w:val="00CC7262"/>
    <w:rsid w:val="00CD6DB9"/>
    <w:rsid w:val="00CF296B"/>
    <w:rsid w:val="00CF3E37"/>
    <w:rsid w:val="00D03334"/>
    <w:rsid w:val="00D03998"/>
    <w:rsid w:val="00D03F9A"/>
    <w:rsid w:val="00D06D51"/>
    <w:rsid w:val="00D12C14"/>
    <w:rsid w:val="00D14882"/>
    <w:rsid w:val="00D24991"/>
    <w:rsid w:val="00D41505"/>
    <w:rsid w:val="00D50255"/>
    <w:rsid w:val="00D52ADE"/>
    <w:rsid w:val="00D53ADB"/>
    <w:rsid w:val="00D5521E"/>
    <w:rsid w:val="00D561B3"/>
    <w:rsid w:val="00D640CA"/>
    <w:rsid w:val="00D66520"/>
    <w:rsid w:val="00D70F07"/>
    <w:rsid w:val="00D80124"/>
    <w:rsid w:val="00D84AE9"/>
    <w:rsid w:val="00DA518B"/>
    <w:rsid w:val="00DD5530"/>
    <w:rsid w:val="00DE34CF"/>
    <w:rsid w:val="00E033F5"/>
    <w:rsid w:val="00E13F3D"/>
    <w:rsid w:val="00E1700B"/>
    <w:rsid w:val="00E20758"/>
    <w:rsid w:val="00E34898"/>
    <w:rsid w:val="00E459C4"/>
    <w:rsid w:val="00E513BA"/>
    <w:rsid w:val="00E64543"/>
    <w:rsid w:val="00E655F3"/>
    <w:rsid w:val="00E67E4A"/>
    <w:rsid w:val="00E7711D"/>
    <w:rsid w:val="00EB09B7"/>
    <w:rsid w:val="00EC1B1B"/>
    <w:rsid w:val="00EE7D7C"/>
    <w:rsid w:val="00EF761E"/>
    <w:rsid w:val="00F05928"/>
    <w:rsid w:val="00F06D8E"/>
    <w:rsid w:val="00F0733C"/>
    <w:rsid w:val="00F25D98"/>
    <w:rsid w:val="00F300FB"/>
    <w:rsid w:val="00F3473A"/>
    <w:rsid w:val="00F61657"/>
    <w:rsid w:val="00F918C0"/>
    <w:rsid w:val="00F92221"/>
    <w:rsid w:val="00FA2B13"/>
    <w:rsid w:val="00FB1E9C"/>
    <w:rsid w:val="00FB43D7"/>
    <w:rsid w:val="00FB45F9"/>
    <w:rsid w:val="00FB6386"/>
    <w:rsid w:val="00FC2061"/>
    <w:rsid w:val="00FC78D4"/>
    <w:rsid w:val="00FF1CCA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E64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645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45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83A0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83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3A0C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83A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06D8E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E1700B"/>
    <w:pPr>
      <w:ind w:left="1988" w:hanging="284"/>
    </w:pPr>
  </w:style>
  <w:style w:type="character" w:customStyle="1" w:styleId="B6Char">
    <w:name w:val="B6 Char"/>
    <w:basedOn w:val="DefaultParagraphFont"/>
    <w:link w:val="B6"/>
    <w:rsid w:val="00E1700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711C3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F7D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4E84B-6720-4E94-B3B7-EAEB05002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1351</TotalTime>
  <Pages>9</Pages>
  <Words>4531</Words>
  <Characters>25830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KGK#CT1#149</cp:lastModifiedBy>
  <cp:revision>190</cp:revision>
  <cp:lastPrinted>1900-01-01T00:00:00Z</cp:lastPrinted>
  <dcterms:created xsi:type="dcterms:W3CDTF">2024-05-07T07:32:00Z</dcterms:created>
  <dcterms:modified xsi:type="dcterms:W3CDTF">2024-05-20T11:25:00Z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